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5345B8">
        <w:rPr>
          <w:rFonts w:ascii="Arial" w:hAnsi="Arial" w:cs="Arial"/>
          <w:b/>
          <w:sz w:val="24"/>
          <w:szCs w:val="24"/>
        </w:rPr>
        <w:t>87e</w:t>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t>RP-20</w:t>
      </w:r>
      <w:r w:rsidR="009E1AB5">
        <w:rPr>
          <w:rFonts w:ascii="Arial" w:hAnsi="Arial" w:cs="Arial"/>
          <w:b/>
          <w:sz w:val="24"/>
          <w:szCs w:val="24"/>
        </w:rPr>
        <w:t>0237</w:t>
      </w:r>
    </w:p>
    <w:p w:rsidR="00F86A73" w:rsidRPr="00597F97" w:rsidRDefault="005345B8" w:rsidP="004B566C">
      <w:pPr>
        <w:tabs>
          <w:tab w:val="left" w:pos="567"/>
        </w:tabs>
        <w:rPr>
          <w:rFonts w:ascii="Arial" w:hAnsi="Arial" w:cs="Arial"/>
          <w:b/>
          <w:sz w:val="24"/>
        </w:rPr>
      </w:pPr>
      <w:r>
        <w:rPr>
          <w:rFonts w:ascii="Arial" w:hAnsi="Arial" w:cs="Arial"/>
          <w:b/>
          <w:sz w:val="24"/>
        </w:rPr>
        <w:t>e-Meeting</w:t>
      </w:r>
      <w:r w:rsidR="00C266F9" w:rsidRPr="00597F97">
        <w:rPr>
          <w:rFonts w:ascii="Arial" w:hAnsi="Arial" w:cs="Arial"/>
          <w:b/>
          <w:sz w:val="24"/>
        </w:rPr>
        <w:t>,</w:t>
      </w:r>
      <w:r w:rsidR="00D17794" w:rsidRPr="00597F97">
        <w:rPr>
          <w:rFonts w:ascii="Arial" w:hAnsi="Arial" w:cs="Arial"/>
          <w:b/>
          <w:sz w:val="24"/>
        </w:rPr>
        <w:t xml:space="preserve"> </w:t>
      </w:r>
      <w:r w:rsidR="0039509C">
        <w:rPr>
          <w:rFonts w:ascii="Arial" w:hAnsi="Arial" w:cs="Arial"/>
          <w:b/>
          <w:sz w:val="24"/>
        </w:rPr>
        <w:t xml:space="preserve"> </w:t>
      </w:r>
      <w:r w:rsidR="00AE08EB" w:rsidRPr="00597F97">
        <w:rPr>
          <w:rFonts w:ascii="Arial" w:hAnsi="Arial" w:cs="Arial"/>
          <w:b/>
          <w:sz w:val="24"/>
        </w:rPr>
        <w:t xml:space="preserve"> </w:t>
      </w:r>
      <w:r w:rsidR="000766DF">
        <w:rPr>
          <w:rFonts w:ascii="Arial" w:hAnsi="Arial" w:cs="Arial"/>
          <w:b/>
          <w:sz w:val="24"/>
        </w:rPr>
        <w:t>16</w:t>
      </w:r>
      <w:r w:rsidR="000F0CD9" w:rsidRPr="000F0CD9">
        <w:rPr>
          <w:rFonts w:ascii="Arial" w:hAnsi="Arial" w:cs="Arial"/>
          <w:b/>
          <w:sz w:val="24"/>
          <w:vertAlign w:val="superscript"/>
        </w:rPr>
        <w:t>th</w:t>
      </w:r>
      <w:r w:rsidR="000F0CD9">
        <w:rPr>
          <w:rFonts w:ascii="Arial" w:hAnsi="Arial" w:cs="Arial"/>
          <w:b/>
          <w:sz w:val="24"/>
        </w:rPr>
        <w:t xml:space="preserve"> </w:t>
      </w:r>
      <w:r w:rsidR="00270B87">
        <w:rPr>
          <w:rFonts w:ascii="Arial" w:hAnsi="Arial" w:cs="Arial"/>
          <w:b/>
          <w:sz w:val="24"/>
        </w:rPr>
        <w:t xml:space="preserve">– </w:t>
      </w:r>
      <w:r w:rsidR="000F0CD9">
        <w:rPr>
          <w:rFonts w:ascii="Arial" w:hAnsi="Arial" w:cs="Arial"/>
          <w:b/>
          <w:sz w:val="24"/>
        </w:rPr>
        <w:t>1</w:t>
      </w:r>
      <w:r w:rsidR="000766DF">
        <w:rPr>
          <w:rFonts w:ascii="Arial" w:hAnsi="Arial" w:cs="Arial"/>
          <w:b/>
          <w:sz w:val="24"/>
        </w:rPr>
        <w:t>9</w:t>
      </w:r>
      <w:r w:rsidR="000F0CD9" w:rsidRPr="000F0CD9">
        <w:rPr>
          <w:rFonts w:ascii="Arial" w:hAnsi="Arial" w:cs="Arial"/>
          <w:b/>
          <w:sz w:val="24"/>
          <w:vertAlign w:val="superscript"/>
        </w:rPr>
        <w:t>th</w:t>
      </w:r>
      <w:r w:rsidR="000F0CD9">
        <w:rPr>
          <w:rFonts w:ascii="Arial" w:hAnsi="Arial" w:cs="Arial"/>
          <w:b/>
          <w:sz w:val="24"/>
        </w:rPr>
        <w:t xml:space="preserve"> </w:t>
      </w:r>
      <w:r w:rsidR="00270B87">
        <w:rPr>
          <w:rFonts w:ascii="Arial" w:hAnsi="Arial" w:cs="Arial"/>
          <w:b/>
          <w:sz w:val="24"/>
        </w:rPr>
        <w:t xml:space="preserve"> </w:t>
      </w:r>
      <w:r w:rsidR="000766DF">
        <w:rPr>
          <w:rFonts w:ascii="Arial" w:hAnsi="Arial" w:cs="Arial"/>
          <w:b/>
          <w:sz w:val="24"/>
        </w:rPr>
        <w:t>March,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0766DF">
        <w:rPr>
          <w:rFonts w:ascii="Arial" w:hAnsi="Arial" w:cs="Arial"/>
          <w:b/>
          <w:lang w:eastAsia="ja-JP"/>
        </w:rPr>
        <w:t>3</w:t>
      </w:r>
      <w:r w:rsidR="00105301">
        <w:rPr>
          <w:rFonts w:ascii="Arial" w:hAnsi="Arial" w:cs="Arial"/>
          <w:b/>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B7CD3" w:rsidP="001A248F">
            <w:pPr>
              <w:tabs>
                <w:tab w:val="left" w:pos="567"/>
              </w:tabs>
              <w:spacing w:after="0"/>
              <w:rPr>
                <w:rFonts w:ascii="Arial" w:hAnsi="Arial" w:cs="Arial"/>
              </w:rPr>
            </w:pPr>
            <w:r>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8836AC">
            <w:pPr>
              <w:tabs>
                <w:tab w:val="left" w:pos="567"/>
              </w:tabs>
              <w:spacing w:after="0"/>
              <w:rPr>
                <w:rFonts w:ascii="Arial" w:hAnsi="Arial" w:cs="Arial"/>
              </w:rPr>
            </w:pPr>
            <w:r w:rsidRPr="009B7CD3">
              <w:rPr>
                <w:rFonts w:ascii="Arial" w:hAnsi="Arial" w:cs="Arial"/>
              </w:rPr>
              <w:t>NR_UE_pow_sav</w:t>
            </w:r>
            <w:r w:rsidR="00105301">
              <w:rPr>
                <w:rFonts w:ascii="Arial" w:hAnsi="Arial" w:cs="Arial"/>
              </w:rPr>
              <w:t>_CORE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w:t>
            </w:r>
            <w:r w:rsidR="00105301">
              <w:rPr>
                <w:rFonts w:ascii="Arial" w:hAnsi="Arial" w:cs="Arial"/>
              </w:rPr>
              <w:t>9</w:t>
            </w:r>
            <w:r w:rsidR="00947012">
              <w:rPr>
                <w:rFonts w:ascii="Arial" w:hAnsi="Arial" w:cs="Arial"/>
              </w:rPr>
              <w:t>1607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w:t>
            </w:r>
            <w:r w:rsidR="00CB69D5">
              <w:rPr>
                <w:rFonts w:ascii="Arial" w:hAnsi="Arial" w:cs="Arial"/>
                <w:lang w:eastAsia="ja-JP"/>
              </w:rPr>
              <w:t>6</w:t>
            </w:r>
            <w:r w:rsidR="00105301">
              <w:rPr>
                <w:rFonts w:ascii="Arial" w:hAnsi="Arial" w:cs="Arial"/>
                <w:lang w:eastAsia="ja-JP"/>
              </w:rPr>
              <w:t>/20</w:t>
            </w:r>
            <w:r w:rsidR="0051156B">
              <w:rPr>
                <w:rFonts w:ascii="Arial" w:hAnsi="Arial" w:cs="Arial"/>
                <w:lang w:eastAsia="ja-JP"/>
              </w:rPr>
              <w:t>20</w:t>
            </w:r>
            <w:bookmarkStart w:id="0" w:name="_GoBack"/>
            <w:bookmarkEnd w:id="0"/>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CB69D5">
              <w:rPr>
                <w:rFonts w:ascii="Arial" w:hAnsi="Arial" w:cs="Arial"/>
                <w:lang w:eastAsia="ja-JP"/>
              </w:rPr>
              <w:t>12</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2969CF" w:rsidRPr="00787E10">
              <w:rPr>
                <w:rFonts w:ascii="Arial" w:hAnsi="Arial" w:cs="Arial"/>
                <w:color w:val="00B050"/>
                <w:lang w:eastAsia="ja-JP"/>
              </w:rPr>
              <w:t>8</w:t>
            </w:r>
            <w:r w:rsidR="008D47B9">
              <w:rPr>
                <w:rFonts w:ascii="Arial" w:hAnsi="Arial" w:cs="Arial"/>
                <w:color w:val="00B050"/>
                <w:lang w:eastAsia="ja-JP"/>
              </w:rPr>
              <w:t>5</w:t>
            </w:r>
            <w:r w:rsidR="00105301" w:rsidRPr="00105301">
              <w:rPr>
                <w:rFonts w:ascii="Arial" w:hAnsi="Arial" w:cs="Arial"/>
                <w:color w:val="00B050"/>
                <w:lang w:eastAsia="ja-JP"/>
              </w:rPr>
              <w:t>%</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B32CA">
              <w:rPr>
                <w:rFonts w:ascii="Arial" w:hAnsi="Arial" w:cs="Arial"/>
                <w:color w:val="00B050"/>
                <w:lang w:eastAsia="ja-JP"/>
              </w:rPr>
              <w:t>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D318D1">
      <w:pPr>
        <w:pStyle w:val="4"/>
        <w:numPr>
          <w:ilvl w:val="2"/>
          <w:numId w:val="17"/>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A20A2A" w:rsidP="00105301">
      <w:pPr>
        <w:rPr>
          <w:b/>
        </w:rPr>
      </w:pPr>
      <w:r>
        <w:rPr>
          <w:b/>
        </w:rPr>
        <w:t>RAN1 completed</w:t>
      </w:r>
    </w:p>
    <w:p w:rsidR="00AE0E36" w:rsidRDefault="00AE0E36" w:rsidP="00AE0E36"/>
    <w:p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rsidR="00AE0E36" w:rsidRDefault="00AE0E36" w:rsidP="00105301">
      <w:pPr>
        <w:rPr>
          <w:highlight w:val="green"/>
          <w:lang w:val="en-US"/>
        </w:rPr>
      </w:pPr>
    </w:p>
    <w:p w:rsidR="00D1240F" w:rsidRPr="00D1240F" w:rsidRDefault="00D1240F" w:rsidP="00105301">
      <w:pPr>
        <w:rPr>
          <w:lang w:val="en-US"/>
        </w:rPr>
      </w:pPr>
      <w:r w:rsidRPr="00D1240F">
        <w:rPr>
          <w:lang w:val="en-US"/>
        </w:rPr>
        <w:t>none</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D1240F" w:rsidRDefault="00E7183A" w:rsidP="00D1240F">
      <w:pPr>
        <w:rPr>
          <w:b/>
        </w:rPr>
      </w:pPr>
      <w:r>
        <w:rPr>
          <w:b/>
        </w:rPr>
        <w:t>Agreements made in RAN2#109e meeting (</w:t>
      </w:r>
      <w:r w:rsidR="003179C2">
        <w:rPr>
          <w:b/>
        </w:rPr>
        <w:t>2</w:t>
      </w:r>
      <w:r w:rsidR="00D1240F">
        <w:rPr>
          <w:b/>
        </w:rPr>
        <w:t>4</w:t>
      </w:r>
      <w:r w:rsidR="00D1240F" w:rsidRPr="00105301">
        <w:rPr>
          <w:b/>
          <w:vertAlign w:val="superscript"/>
        </w:rPr>
        <w:t>th</w:t>
      </w:r>
      <w:r w:rsidR="00D1240F">
        <w:rPr>
          <w:b/>
        </w:rPr>
        <w:t xml:space="preserve"> </w:t>
      </w:r>
      <w:r w:rsidR="003179C2">
        <w:rPr>
          <w:b/>
        </w:rPr>
        <w:t xml:space="preserve"> February</w:t>
      </w:r>
      <w:r w:rsidR="00D1240F" w:rsidRPr="00105301">
        <w:rPr>
          <w:b/>
        </w:rPr>
        <w:t xml:space="preserve">– </w:t>
      </w:r>
      <w:r w:rsidR="003179C2">
        <w:rPr>
          <w:b/>
        </w:rPr>
        <w:t>6</w:t>
      </w:r>
      <w:r w:rsidR="00D1240F" w:rsidRPr="00105301">
        <w:rPr>
          <w:b/>
          <w:vertAlign w:val="superscript"/>
        </w:rPr>
        <w:t>th</w:t>
      </w:r>
      <w:r w:rsidR="003179C2">
        <w:rPr>
          <w:b/>
        </w:rPr>
        <w:t xml:space="preserve">  March </w:t>
      </w:r>
      <w:r>
        <w:rPr>
          <w:b/>
        </w:rPr>
        <w:t>2020</w:t>
      </w:r>
      <w:r w:rsidR="00D1240F" w:rsidRPr="00105301">
        <w:rPr>
          <w:b/>
        </w:rPr>
        <w:t>):</w:t>
      </w:r>
    </w:p>
    <w:p w:rsidR="00E7183A" w:rsidRPr="000A1E18" w:rsidRDefault="00E7183A" w:rsidP="00E7183A">
      <w:pPr>
        <w:pStyle w:val="af"/>
        <w:rPr>
          <w:b/>
          <w:sz w:val="20"/>
          <w:u w:val="single"/>
          <w:lang w:val="en-US"/>
        </w:rPr>
      </w:pPr>
      <w:r w:rsidRPr="000A1E18">
        <w:rPr>
          <w:b/>
          <w:sz w:val="20"/>
          <w:u w:val="single"/>
        </w:rPr>
        <w:t>PDCCH-based power saving signals/channel</w:t>
      </w:r>
    </w:p>
    <w:p w:rsidR="00E7183A" w:rsidRPr="000A1E18" w:rsidRDefault="00E7183A" w:rsidP="00E7183A">
      <w:pPr>
        <w:pStyle w:val="Doc-text2"/>
        <w:rPr>
          <w:rFonts w:ascii="Times New Roman" w:hAnsi="Times New Roman"/>
          <w:szCs w:val="20"/>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8"/>
      </w:tblGrid>
      <w:tr w:rsidR="00E7183A" w:rsidRPr="000A1E18" w:rsidTr="001E1FB1">
        <w:tc>
          <w:tcPr>
            <w:tcW w:w="8798" w:type="dxa"/>
            <w:shd w:val="clear" w:color="auto" w:fill="auto"/>
          </w:tcPr>
          <w:p w:rsidR="00E7183A" w:rsidRPr="000A1E18" w:rsidRDefault="00E7183A" w:rsidP="001E1FB1">
            <w:pPr>
              <w:pStyle w:val="Doc-text2"/>
              <w:tabs>
                <w:tab w:val="clear" w:pos="1622"/>
                <w:tab w:val="left" w:pos="1260"/>
              </w:tabs>
              <w:ind w:left="90" w:hanging="90"/>
              <w:rPr>
                <w:rFonts w:ascii="Times New Roman" w:hAnsi="Times New Roman"/>
                <w:b/>
                <w:bCs/>
                <w:szCs w:val="20"/>
              </w:rPr>
            </w:pPr>
            <w:r w:rsidRPr="000A1E18">
              <w:rPr>
                <w:rFonts w:ascii="Times New Roman" w:hAnsi="Times New Roman"/>
                <w:b/>
                <w:bCs/>
                <w:szCs w:val="20"/>
              </w:rPr>
              <w:t>Agreements</w:t>
            </w:r>
          </w:p>
          <w:p w:rsidR="00E7183A" w:rsidRPr="000A1E18" w:rsidRDefault="00E7183A" w:rsidP="00032B89">
            <w:pPr>
              <w:pStyle w:val="Doc-text2"/>
              <w:numPr>
                <w:ilvl w:val="0"/>
                <w:numId w:val="23"/>
              </w:numPr>
              <w:ind w:left="360"/>
              <w:rPr>
                <w:rFonts w:ascii="Times New Roman" w:hAnsi="Times New Roman"/>
                <w:szCs w:val="20"/>
              </w:rPr>
            </w:pPr>
            <w:r w:rsidRPr="000A1E18">
              <w:rPr>
                <w:rFonts w:ascii="Times New Roman" w:hAnsi="Times New Roman"/>
                <w:szCs w:val="20"/>
              </w:rPr>
              <w:t>RAN2 to confirm the MAC-PHY modelling in the MAC running CR for DCP</w:t>
            </w:r>
          </w:p>
          <w:p w:rsidR="00E7183A" w:rsidRPr="000A1E18" w:rsidRDefault="00E7183A" w:rsidP="001E1FB1">
            <w:pPr>
              <w:pStyle w:val="Doc-text2"/>
              <w:ind w:left="360" w:firstLine="0"/>
              <w:rPr>
                <w:rFonts w:ascii="Times New Roman" w:hAnsi="Times New Roman"/>
                <w:szCs w:val="20"/>
              </w:rPr>
            </w:pPr>
            <w:r w:rsidRPr="000A1E18">
              <w:rPr>
                <w:rFonts w:ascii="Times New Roman" w:hAnsi="Times New Roman"/>
                <w:szCs w:val="20"/>
              </w:rPr>
              <w:t xml:space="preserve">Send LS to RAN1 to inform the RAN2 understanding </w:t>
            </w:r>
          </w:p>
          <w:p w:rsidR="00E7183A" w:rsidRPr="000A1E18" w:rsidRDefault="00E7183A" w:rsidP="00032B89">
            <w:pPr>
              <w:pStyle w:val="Doc-text2"/>
              <w:numPr>
                <w:ilvl w:val="0"/>
                <w:numId w:val="23"/>
              </w:numPr>
              <w:ind w:left="360"/>
              <w:rPr>
                <w:rFonts w:ascii="Times New Roman" w:hAnsi="Times New Roman"/>
                <w:szCs w:val="20"/>
              </w:rPr>
            </w:pPr>
            <w:r w:rsidRPr="000A1E18">
              <w:rPr>
                <w:rFonts w:ascii="Times New Roman" w:hAnsi="Times New Roman"/>
                <w:szCs w:val="20"/>
              </w:rPr>
              <w:t>RAN2 does not expect to discuss partial overlapping for DCP monitoring and will following RAN1 CR on this issue</w:t>
            </w:r>
          </w:p>
          <w:p w:rsidR="00E7183A" w:rsidRPr="000A1E18" w:rsidRDefault="00E7183A" w:rsidP="00032B89">
            <w:pPr>
              <w:pStyle w:val="Doc-text2"/>
              <w:numPr>
                <w:ilvl w:val="0"/>
                <w:numId w:val="23"/>
              </w:numPr>
              <w:ind w:left="360"/>
              <w:rPr>
                <w:rFonts w:ascii="Times New Roman" w:hAnsi="Times New Roman"/>
                <w:szCs w:val="20"/>
              </w:rPr>
            </w:pPr>
            <w:r w:rsidRPr="000A1E18">
              <w:rPr>
                <w:rFonts w:ascii="Times New Roman" w:hAnsi="Times New Roman"/>
                <w:szCs w:val="20"/>
              </w:rPr>
              <w:t>No special handling for DCP monitoring in case DCP is overlapped with HARQ-RTT-timer, i.e. DCP needs to be monitored</w:t>
            </w:r>
          </w:p>
          <w:p w:rsidR="00E7183A" w:rsidRPr="000A1E18" w:rsidRDefault="00E7183A" w:rsidP="00032B89">
            <w:pPr>
              <w:pStyle w:val="Doc-text2"/>
              <w:numPr>
                <w:ilvl w:val="0"/>
                <w:numId w:val="23"/>
              </w:numPr>
              <w:ind w:left="360"/>
              <w:rPr>
                <w:rFonts w:ascii="Times New Roman" w:hAnsi="Times New Roman"/>
                <w:szCs w:val="20"/>
              </w:rPr>
            </w:pPr>
            <w:r w:rsidRPr="000A1E18">
              <w:rPr>
                <w:rFonts w:ascii="Times New Roman" w:hAnsi="Times New Roman"/>
                <w:szCs w:val="20"/>
              </w:rPr>
              <w:t>ps-TransmitPeriodicCSI-r16 and ps-TransmitPeriodicL1-RSRP-r16 can be configured independently</w:t>
            </w:r>
          </w:p>
          <w:p w:rsidR="00E7183A" w:rsidRPr="000A1E18" w:rsidRDefault="00E7183A" w:rsidP="00032B89">
            <w:pPr>
              <w:pStyle w:val="Doc-text2"/>
              <w:numPr>
                <w:ilvl w:val="0"/>
                <w:numId w:val="23"/>
              </w:numPr>
              <w:ind w:left="360"/>
              <w:rPr>
                <w:rFonts w:ascii="Times New Roman" w:hAnsi="Times New Roman"/>
                <w:szCs w:val="20"/>
              </w:rPr>
            </w:pPr>
            <w:r w:rsidRPr="000A1E18">
              <w:rPr>
                <w:rFonts w:ascii="Times New Roman" w:hAnsi="Times New Roman"/>
                <w:szCs w:val="20"/>
              </w:rPr>
              <w:t xml:space="preserve">FFS ps-TransmitPeriodicCSI-r16 covers periodic CSI reporting apart from L1-RSRP related CSI (i.e. cri-RSRP and ssb-Index-RSRP)  - ask RAN1 what the intention in the LS </w:t>
            </w:r>
            <w:r w:rsidRPr="00AE04F7">
              <w:rPr>
                <w:rFonts w:ascii="Times New Roman" w:hAnsi="Times New Roman"/>
                <w:szCs w:val="20"/>
              </w:rPr>
              <w:t>R2-200</w:t>
            </w:r>
            <w:ins w:id="1" w:author="Fang-Chen Cheng" w:date="2020-03-11T08:59:00Z">
              <w:r w:rsidR="00AE04F7">
                <w:rPr>
                  <w:rFonts w:ascii="Times New Roman" w:hAnsi="Times New Roman"/>
                  <w:szCs w:val="20"/>
                </w:rPr>
                <w:t>2201</w:t>
              </w:r>
            </w:ins>
            <w:del w:id="2" w:author="Fang-Chen Cheng" w:date="2020-03-11T08:59:00Z">
              <w:r w:rsidRPr="00AE04F7" w:rsidDel="00AE04F7">
                <w:rPr>
                  <w:rFonts w:ascii="Times New Roman" w:hAnsi="Times New Roman"/>
                  <w:szCs w:val="20"/>
                </w:rPr>
                <w:delText>1617</w:delText>
              </w:r>
            </w:del>
          </w:p>
          <w:p w:rsidR="00E7183A" w:rsidRPr="000A1E18" w:rsidRDefault="00E7183A" w:rsidP="001E1FB1">
            <w:pPr>
              <w:pStyle w:val="Doc-text2"/>
              <w:ind w:left="0" w:firstLine="0"/>
              <w:rPr>
                <w:rFonts w:ascii="Times New Roman" w:hAnsi="Times New Roman"/>
                <w:szCs w:val="20"/>
              </w:rPr>
            </w:pPr>
          </w:p>
        </w:tc>
      </w:tr>
    </w:tbl>
    <w:p w:rsidR="00E7183A" w:rsidRPr="000A1E18" w:rsidRDefault="00E7183A" w:rsidP="00E7183A">
      <w:pPr>
        <w:pStyle w:val="Doc-text2"/>
        <w:rPr>
          <w:rFonts w:ascii="Times New Roman" w:hAnsi="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0"/>
      </w:tblGrid>
      <w:tr w:rsidR="00E7183A" w:rsidRPr="000A1E18" w:rsidTr="001E1FB1">
        <w:tc>
          <w:tcPr>
            <w:tcW w:w="5000" w:type="pct"/>
            <w:shd w:val="clear" w:color="auto" w:fill="auto"/>
          </w:tcPr>
          <w:p w:rsidR="00E7183A" w:rsidRPr="000A1E18" w:rsidRDefault="00E7183A" w:rsidP="001E1FB1">
            <w:pPr>
              <w:pStyle w:val="Doc-text2"/>
              <w:tabs>
                <w:tab w:val="clear" w:pos="1622"/>
                <w:tab w:val="left" w:pos="796"/>
              </w:tabs>
              <w:ind w:left="436" w:hanging="360"/>
              <w:rPr>
                <w:rFonts w:ascii="Times New Roman" w:hAnsi="Times New Roman"/>
                <w:b/>
                <w:bCs/>
                <w:szCs w:val="20"/>
              </w:rPr>
            </w:pPr>
            <w:r w:rsidRPr="000A1E18">
              <w:rPr>
                <w:rFonts w:ascii="Times New Roman" w:hAnsi="Times New Roman"/>
                <w:b/>
                <w:bCs/>
                <w:szCs w:val="20"/>
              </w:rPr>
              <w:t>Agreements</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 xml:space="preserve">The issue of capturing CSI reporting when the </w:t>
            </w:r>
            <w:r w:rsidRPr="000A1E18">
              <w:rPr>
                <w:rFonts w:ascii="Times New Roman" w:hAnsi="Times New Roman"/>
                <w:i/>
                <w:szCs w:val="20"/>
              </w:rPr>
              <w:t>drx-onDurationTimer</w:t>
            </w:r>
            <w:r w:rsidRPr="000A1E18">
              <w:rPr>
                <w:rFonts w:ascii="Times New Roman" w:hAnsi="Times New Roman"/>
                <w:szCs w:val="20"/>
              </w:rPr>
              <w:t xml:space="preserve"> is not started due to DCP indication, but the MAC entity is in Active Time during on-duration due to other reasons will be addressed in MAC specification.</w:t>
            </w:r>
          </w:p>
          <w:p w:rsidR="00E7183A" w:rsidRPr="000A1E18" w:rsidRDefault="00E7183A" w:rsidP="00032B89">
            <w:pPr>
              <w:pStyle w:val="Doc-text2"/>
              <w:numPr>
                <w:ilvl w:val="0"/>
                <w:numId w:val="22"/>
              </w:numPr>
              <w:tabs>
                <w:tab w:val="clear" w:pos="1622"/>
                <w:tab w:val="left" w:pos="796"/>
              </w:tabs>
              <w:ind w:left="436"/>
              <w:rPr>
                <w:rFonts w:ascii="Times New Roman" w:eastAsia="宋体" w:hAnsi="Times New Roman"/>
                <w:iCs/>
                <w:szCs w:val="20"/>
                <w:lang w:eastAsia="zh-CN"/>
              </w:rPr>
            </w:pPr>
            <w:r w:rsidRPr="000A1E18">
              <w:rPr>
                <w:rFonts w:ascii="Times New Roman" w:hAnsi="Times New Roman"/>
                <w:szCs w:val="20"/>
              </w:rPr>
              <w:t xml:space="preserve">The TP in </w:t>
            </w:r>
            <w:r w:rsidR="00135C4F">
              <w:fldChar w:fldCharType="begin"/>
            </w:r>
            <w:ins w:id="3" w:author="Fang-Chen Cheng" w:date="2020-03-11T09:03:00Z">
              <w:r w:rsidR="005608B9">
                <w:instrText>HYPERLINK "D:\\panidx\\Documents\\RAN2\\TSGR2_109_e\\Docs\\R2-2000254.zip"</w:instrText>
              </w:r>
            </w:ins>
            <w:del w:id="4" w:author="Fang-Chen Cheng" w:date="2020-03-11T09:03:00Z">
              <w:r w:rsidR="00986913" w:rsidDel="005608B9">
                <w:delInstrText>HYPERLINK "../../../../../../../panidx/Documents/RAN2/TSGR2_109_e/Docs/R2-2000254.zip"</w:delInstrText>
              </w:r>
            </w:del>
            <w:r w:rsidR="00135C4F">
              <w:fldChar w:fldCharType="separate"/>
            </w:r>
            <w:r w:rsidRPr="000A1E18">
              <w:rPr>
                <w:rStyle w:val="ad"/>
                <w:rFonts w:ascii="Times New Roman" w:hAnsi="Times New Roman"/>
                <w:szCs w:val="20"/>
              </w:rPr>
              <w:t>R2-2000254</w:t>
            </w:r>
            <w:r w:rsidR="00135C4F">
              <w:fldChar w:fldCharType="end"/>
            </w:r>
            <w:r w:rsidRPr="000A1E18">
              <w:rPr>
                <w:rFonts w:ascii="Times New Roman" w:hAnsi="Times New Roman"/>
                <w:szCs w:val="20"/>
              </w:rPr>
              <w:t xml:space="preserve"> is used to capture the solution to agreement 1 in MAC.</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No ambiguity period is needed when considering DCP for on-duration determination.</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The below TP is used to capture agreement 3 in MAC.</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2"/>
            </w:tblGrid>
            <w:tr w:rsidR="00E7183A" w:rsidRPr="000A1E18" w:rsidTr="001E1FB1">
              <w:tc>
                <w:tcPr>
                  <w:tcW w:w="8622" w:type="dxa"/>
                  <w:shd w:val="clear" w:color="auto" w:fill="auto"/>
                </w:tcPr>
                <w:p w:rsidR="00E7183A" w:rsidRPr="000A1E18" w:rsidRDefault="00E7183A" w:rsidP="001E1FB1">
                  <w:pPr>
                    <w:pStyle w:val="B1"/>
                    <w:tabs>
                      <w:tab w:val="left" w:pos="796"/>
                    </w:tabs>
                    <w:spacing w:before="120"/>
                    <w:ind w:left="436" w:hanging="360"/>
                    <w:rPr>
                      <w:lang w:eastAsia="ko-KR"/>
                    </w:rPr>
                  </w:pPr>
                  <w:r w:rsidRPr="000A1E18">
                    <w:rPr>
                      <w:lang w:eastAsia="ko-KR"/>
                    </w:rPr>
                    <w:t>1&gt;</w:t>
                  </w:r>
                  <w:r w:rsidRPr="000A1E18">
                    <w:rPr>
                      <w:lang w:eastAsia="ko-KR"/>
                    </w:rPr>
                    <w:tab/>
                    <w:t>if DCP is configured for the active DL BWP:</w:t>
                  </w:r>
                </w:p>
                <w:p w:rsidR="00E7183A" w:rsidRPr="000A1E18" w:rsidRDefault="00E7183A" w:rsidP="001E1FB1">
                  <w:pPr>
                    <w:pStyle w:val="B2"/>
                    <w:tabs>
                      <w:tab w:val="left" w:pos="796"/>
                    </w:tabs>
                    <w:rPr>
                      <w:lang w:eastAsia="ko-KR"/>
                    </w:rPr>
                  </w:pPr>
                  <w:r w:rsidRPr="000A1E18">
                    <w:rPr>
                      <w:lang w:eastAsia="ko-KR"/>
                    </w:rPr>
                    <w:t>2</w:t>
                  </w:r>
                  <w:r w:rsidRPr="000A1E18">
                    <w:t>&gt;</w:t>
                  </w:r>
                  <w:r w:rsidRPr="000A1E18">
                    <w:tab/>
                    <w:t xml:space="preserve">in current symbol n, if </w:t>
                  </w:r>
                  <w:r w:rsidRPr="000A1E18">
                    <w:rPr>
                      <w:color w:val="000000"/>
                    </w:rPr>
                    <w:t xml:space="preserve">the symbol occurs within </w:t>
                  </w:r>
                  <w:r w:rsidRPr="000A1E18">
                    <w:rPr>
                      <w:i/>
                      <w:iCs/>
                      <w:color w:val="000000"/>
                    </w:rPr>
                    <w:t>drx-onDurationTimer</w:t>
                  </w:r>
                  <w:r w:rsidRPr="000A1E18">
                    <w:rPr>
                      <w:color w:val="000000"/>
                    </w:rPr>
                    <w:t xml:space="preserve"> duration and</w:t>
                  </w:r>
                  <w:r w:rsidRPr="000A1E18">
                    <w:rPr>
                      <w:i/>
                      <w:lang w:eastAsia="ko-KR"/>
                    </w:rPr>
                    <w:t xml:space="preserve"> drx-</w:t>
                  </w:r>
                  <w:r w:rsidRPr="000A1E18">
                    <w:rPr>
                      <w:i/>
                    </w:rPr>
                    <w:t>onDurationTimer</w:t>
                  </w:r>
                  <w:r w:rsidRPr="000A1E18">
                    <w:t xml:space="preserve"> would not be running considering DCP occurrence(s) associated with the current DRX cycle </w:t>
                  </w:r>
                  <w:r w:rsidRPr="000A1E18">
                    <w:rPr>
                      <w:strike/>
                      <w:color w:val="FF0000"/>
                    </w:rPr>
                    <w:t xml:space="preserve">until </w:t>
                  </w:r>
                  <w:r w:rsidRPr="000A1E18">
                    <w:rPr>
                      <w:strike/>
                      <w:color w:val="FF0000"/>
                      <w:lang w:eastAsia="ko-KR"/>
                    </w:rPr>
                    <w:t>[x] ms prior to</w:t>
                  </w:r>
                  <w:r w:rsidRPr="000A1E18">
                    <w:rPr>
                      <w:strike/>
                      <w:color w:val="FF0000"/>
                    </w:rPr>
                    <w:t xml:space="preserve"> symbol n </w:t>
                  </w:r>
                  <w:r w:rsidRPr="000A1E18">
                    <w:t>as specified in this clause</w:t>
                  </w:r>
                  <w:r w:rsidRPr="000A1E18">
                    <w:rPr>
                      <w:lang w:eastAsia="ko-KR"/>
                    </w:rPr>
                    <w:t>:</w:t>
                  </w:r>
                </w:p>
                <w:p w:rsidR="00E7183A" w:rsidRPr="000A1E18" w:rsidRDefault="00E7183A" w:rsidP="001E1FB1">
                  <w:pPr>
                    <w:pStyle w:val="B3"/>
                    <w:tabs>
                      <w:tab w:val="left" w:pos="796"/>
                    </w:tabs>
                    <w:ind w:left="436" w:hanging="360"/>
                    <w:rPr>
                      <w:color w:val="000000"/>
                      <w:lang w:eastAsia="zh-CN"/>
                    </w:rPr>
                  </w:pPr>
                  <w:r w:rsidRPr="000A1E18">
                    <w:rPr>
                      <w:color w:val="000000"/>
                    </w:rPr>
                    <w:t xml:space="preserve">               3&gt; not transmit periodic SRS and semi-persistent SRS defined in TS 38.214 [7];</w:t>
                  </w:r>
                </w:p>
                <w:p w:rsidR="00E7183A" w:rsidRPr="000A1E18" w:rsidRDefault="00E7183A" w:rsidP="001E1FB1">
                  <w:pPr>
                    <w:pStyle w:val="B3"/>
                    <w:tabs>
                      <w:tab w:val="left" w:pos="796"/>
                    </w:tabs>
                    <w:ind w:left="436" w:hanging="360"/>
                  </w:pPr>
                  <w:r w:rsidRPr="000A1E18">
                    <w:rPr>
                      <w:color w:val="000000"/>
                    </w:rPr>
                    <w:t xml:space="preserve">               3&gt; not report semi-persistent CSI;</w:t>
                  </w:r>
                </w:p>
                <w:p w:rsidR="00E7183A" w:rsidRPr="000A1E18" w:rsidRDefault="00E7183A" w:rsidP="001E1FB1">
                  <w:pPr>
                    <w:pStyle w:val="B3"/>
                    <w:tabs>
                      <w:tab w:val="left" w:pos="796"/>
                    </w:tabs>
                    <w:ind w:left="436" w:hanging="360"/>
                  </w:pPr>
                  <w:r w:rsidRPr="000A1E18">
                    <w:t xml:space="preserve">               3&gt; if </w:t>
                  </w:r>
                  <w:r w:rsidRPr="000A1E18">
                    <w:rPr>
                      <w:i/>
                    </w:rPr>
                    <w:t>ps-Periodic_CSI_Transmit</w:t>
                  </w:r>
                  <w:r w:rsidRPr="000A1E18">
                    <w:t xml:space="preserve"> is not configured with value </w:t>
                  </w:r>
                  <w:r w:rsidRPr="000A1E18">
                    <w:rPr>
                      <w:i/>
                    </w:rPr>
                    <w:t>true</w:t>
                  </w:r>
                  <w:r w:rsidRPr="000A1E18">
                    <w:t>:</w:t>
                  </w:r>
                </w:p>
                <w:p w:rsidR="00E7183A" w:rsidRPr="000A1E18" w:rsidRDefault="00E7183A" w:rsidP="001E1FB1">
                  <w:pPr>
                    <w:keepNext/>
                    <w:tabs>
                      <w:tab w:val="left" w:pos="-1374"/>
                      <w:tab w:val="left" w:pos="567"/>
                      <w:tab w:val="left" w:pos="796"/>
                    </w:tabs>
                    <w:spacing w:before="240" w:after="60"/>
                    <w:ind w:left="436" w:hanging="360"/>
                    <w:outlineLvl w:val="1"/>
                    <w:rPr>
                      <w:rFonts w:eastAsia="宋体"/>
                      <w:b/>
                      <w:bCs/>
                      <w:iCs/>
                      <w:lang w:eastAsia="zh-CN"/>
                    </w:rPr>
                  </w:pPr>
                  <w:r w:rsidRPr="000A1E18">
                    <w:t xml:space="preserve">                    4&gt;</w:t>
                  </w:r>
                  <w:r w:rsidRPr="000A1E18">
                    <w:rPr>
                      <w:lang w:eastAsia="ko-KR"/>
                    </w:rPr>
                    <w:tab/>
                    <w:t xml:space="preserve">not </w:t>
                  </w:r>
                  <w:r w:rsidRPr="000A1E18">
                    <w:t xml:space="preserve">report periodic </w:t>
                  </w:r>
                  <w:r w:rsidRPr="000A1E18">
                    <w:rPr>
                      <w:lang w:eastAsia="ko-KR"/>
                    </w:rPr>
                    <w:t>CSI</w:t>
                  </w:r>
                  <w:r w:rsidRPr="000A1E18">
                    <w:t xml:space="preserve"> on PUCCH.</w:t>
                  </w:r>
                </w:p>
              </w:tc>
            </w:tr>
          </w:tbl>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 xml:space="preserve">Since DCP is only monitored outside Active Time, there is a 4-ms ambiguity period associated with the DCP monitoring, to be captured in MAC specification.  Further agreements from RAN1 will be taken into account in the next meeting.  </w:t>
            </w:r>
          </w:p>
          <w:p w:rsidR="00E7183A" w:rsidRPr="000A1E18" w:rsidRDefault="00E7183A" w:rsidP="00032B89">
            <w:pPr>
              <w:pStyle w:val="Doc-text2"/>
              <w:numPr>
                <w:ilvl w:val="0"/>
                <w:numId w:val="22"/>
              </w:numPr>
              <w:tabs>
                <w:tab w:val="clear" w:pos="1622"/>
                <w:tab w:val="left" w:pos="796"/>
              </w:tabs>
              <w:ind w:left="436"/>
              <w:rPr>
                <w:rFonts w:ascii="Times New Roman" w:eastAsia="宋体" w:hAnsi="Times New Roman"/>
                <w:iCs/>
                <w:szCs w:val="20"/>
                <w:lang w:eastAsia="zh-CN"/>
              </w:rPr>
            </w:pPr>
            <w:r w:rsidRPr="000A1E18">
              <w:rPr>
                <w:rFonts w:ascii="Times New Roman" w:hAnsi="Times New Roman"/>
                <w:szCs w:val="20"/>
              </w:rPr>
              <w:t xml:space="preserve">The TP in </w:t>
            </w:r>
            <w:r w:rsidR="00135C4F">
              <w:fldChar w:fldCharType="begin"/>
            </w:r>
            <w:ins w:id="5" w:author="Fang-Chen Cheng" w:date="2020-03-11T09:03:00Z">
              <w:r w:rsidR="005608B9">
                <w:instrText>HYPERLINK "D:\\panidx\\Documents\\RAN2\\TSGR2_109_e\\Docs\\R2-2001037.zip"</w:instrText>
              </w:r>
            </w:ins>
            <w:del w:id="6" w:author="Fang-Chen Cheng" w:date="2020-03-11T09:03:00Z">
              <w:r w:rsidR="00986913" w:rsidDel="005608B9">
                <w:delInstrText>HYPERLINK "../../../../../../../panidx/Documents/RAN2/TSGR2_109_e/Docs/R2-2001037.zip"</w:delInstrText>
              </w:r>
            </w:del>
            <w:r w:rsidR="00135C4F">
              <w:fldChar w:fldCharType="separate"/>
            </w:r>
            <w:r w:rsidRPr="000A1E18">
              <w:rPr>
                <w:rStyle w:val="ad"/>
                <w:rFonts w:ascii="Times New Roman" w:hAnsi="Times New Roman"/>
                <w:szCs w:val="20"/>
              </w:rPr>
              <w:t>R2-2001037</w:t>
            </w:r>
            <w:r w:rsidR="00135C4F">
              <w:fldChar w:fldCharType="end"/>
            </w:r>
            <w:r w:rsidRPr="000A1E18">
              <w:rPr>
                <w:rFonts w:ascii="Times New Roman" w:hAnsi="Times New Roman"/>
                <w:szCs w:val="20"/>
              </w:rPr>
              <w:t xml:space="preserve"> is used as a baseline to capture Proposal 12 in MAC.</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If DCP only applies when UE is in Long DRX, no change is needed to the current 38.321 CR to capture this behaviour.  FFS whether DCP applies to short DRX</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The UE behavior when it receives DCP regarding the monitoring of following DCP occasions is not addressed in RAN2. No change is needed to the current 38.321 CR for this issue, if any.</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No change to the current specification is required to support notification of SI/PWS change when DCP is configured.</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No mechanism for periodical wake up and/or always wake up in poor radio condition is specified to address DCP miss-detection</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Given the split views in this session, the discussion on ASN.1 options for capturing the search space for the DCP is moved to the RRC/ASN.1 review.</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No change to the specifications is required to address any potential DCP miss during handover.</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The issue of network not being able to perform beam management actions when WUS has not indicated UE to wake-up but UE has transmitted CSI/SRS requires no change to current specifications.</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The issue of the coexistence of DRX groups and Power Saving features will be addressed together with the main discussion on DRX groups support, following RAN1 reply LS.</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 xml:space="preserve">Configuring the UE to report CSI/SRS in sparse mode, i.e. report once per N DRX cycles is not supported in the specifications.  </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 xml:space="preserve">FFS what the UE actually monitors if it misses DCP when configured with SCell dormancy  </w:t>
            </w:r>
          </w:p>
          <w:p w:rsidR="00E7183A" w:rsidRPr="000A1E18" w:rsidRDefault="00E7183A" w:rsidP="00032B89">
            <w:pPr>
              <w:pStyle w:val="Doc-text2"/>
              <w:numPr>
                <w:ilvl w:val="0"/>
                <w:numId w:val="22"/>
              </w:numPr>
              <w:tabs>
                <w:tab w:val="clear" w:pos="1622"/>
                <w:tab w:val="left" w:pos="796"/>
              </w:tabs>
              <w:ind w:left="436"/>
              <w:rPr>
                <w:rFonts w:ascii="Times New Roman" w:hAnsi="Times New Roman"/>
                <w:szCs w:val="20"/>
              </w:rPr>
            </w:pPr>
            <w:r w:rsidRPr="000A1E18">
              <w:rPr>
                <w:rFonts w:ascii="Times New Roman" w:hAnsi="Times New Roman"/>
                <w:szCs w:val="20"/>
              </w:rPr>
              <w:t>FFS UE behavior when a DCP occasion occurs during RAR window will be decided at the next meeting</w:t>
            </w:r>
          </w:p>
          <w:p w:rsidR="00E7183A" w:rsidRPr="000A1E18" w:rsidRDefault="00E7183A" w:rsidP="001E1FB1">
            <w:pPr>
              <w:pStyle w:val="Doc-text2"/>
              <w:ind w:left="0" w:firstLine="0"/>
              <w:rPr>
                <w:rFonts w:ascii="Times New Roman" w:hAnsi="Times New Roman"/>
                <w:szCs w:val="20"/>
              </w:rPr>
            </w:pPr>
          </w:p>
        </w:tc>
      </w:tr>
    </w:tbl>
    <w:p w:rsidR="00E7183A" w:rsidRPr="000A1E18" w:rsidRDefault="00E7183A" w:rsidP="00E7183A">
      <w:pPr>
        <w:pStyle w:val="Doc-text2"/>
        <w:rPr>
          <w:rFonts w:ascii="Times New Roman" w:hAnsi="Times New Roman"/>
          <w:szCs w:val="20"/>
        </w:rPr>
      </w:pPr>
    </w:p>
    <w:p w:rsidR="00E7183A" w:rsidRPr="000A1E18" w:rsidRDefault="00E7183A" w:rsidP="00E7183A">
      <w:pPr>
        <w:pStyle w:val="af"/>
        <w:rPr>
          <w:b/>
          <w:sz w:val="20"/>
          <w:u w:val="single"/>
          <w:lang w:val="en-US"/>
        </w:rPr>
      </w:pPr>
      <w:r w:rsidRPr="000A1E18">
        <w:rPr>
          <w:b/>
          <w:sz w:val="20"/>
          <w:u w:val="single"/>
        </w:rPr>
        <w:t>UE assistance</w:t>
      </w:r>
    </w:p>
    <w:p w:rsidR="00E7183A" w:rsidRPr="000A1E18" w:rsidRDefault="00E7183A" w:rsidP="00E7183A">
      <w:pPr>
        <w:pStyle w:val="Doc-text2"/>
        <w:rPr>
          <w:rFonts w:ascii="Times New Roman" w:hAnsi="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0"/>
      </w:tblGrid>
      <w:tr w:rsidR="00E7183A" w:rsidRPr="000A1E18" w:rsidTr="001E1FB1">
        <w:tc>
          <w:tcPr>
            <w:tcW w:w="5000" w:type="pct"/>
            <w:shd w:val="clear" w:color="auto" w:fill="auto"/>
          </w:tcPr>
          <w:p w:rsidR="00E7183A" w:rsidRPr="000A1E18" w:rsidRDefault="00E7183A" w:rsidP="001E1FB1">
            <w:pPr>
              <w:pStyle w:val="Doc-text2"/>
              <w:tabs>
                <w:tab w:val="clear" w:pos="1622"/>
                <w:tab w:val="left" w:pos="1080"/>
              </w:tabs>
              <w:ind w:left="0" w:firstLine="0"/>
              <w:rPr>
                <w:rFonts w:ascii="Times New Roman" w:hAnsi="Times New Roman"/>
                <w:b/>
                <w:bCs/>
                <w:szCs w:val="20"/>
              </w:rPr>
            </w:pPr>
            <w:r w:rsidRPr="000A1E18">
              <w:rPr>
                <w:rFonts w:ascii="Times New Roman" w:hAnsi="Times New Roman"/>
                <w:b/>
                <w:bCs/>
                <w:szCs w:val="20"/>
              </w:rPr>
              <w:t>Agreements</w:t>
            </w:r>
          </w:p>
          <w:p w:rsidR="00E7183A" w:rsidRPr="000A1E18" w:rsidRDefault="00E7183A" w:rsidP="001E1FB1">
            <w:pPr>
              <w:pStyle w:val="Doc-text2"/>
              <w:ind w:left="0" w:firstLine="0"/>
              <w:rPr>
                <w:rFonts w:ascii="Times New Roman" w:hAnsi="Times New Roman"/>
                <w:szCs w:val="20"/>
                <w:lang w:val="en-US"/>
              </w:rPr>
            </w:pPr>
            <w:r w:rsidRPr="000A1E18">
              <w:rPr>
                <w:rFonts w:ascii="Times New Roman" w:hAnsi="Times New Roman"/>
                <w:szCs w:val="20"/>
                <w:lang w:val="en-US"/>
              </w:rPr>
              <w:t>1. The UE assistance IE to transition out of connected mode is named ‘releasePreference’</w:t>
            </w:r>
          </w:p>
          <w:p w:rsidR="00E7183A" w:rsidRPr="000A1E18" w:rsidRDefault="00E7183A" w:rsidP="001E1FB1">
            <w:pPr>
              <w:pStyle w:val="Doc-text2"/>
              <w:ind w:left="216" w:hanging="216"/>
              <w:rPr>
                <w:rFonts w:ascii="Times New Roman" w:hAnsi="Times New Roman"/>
                <w:szCs w:val="20"/>
                <w:lang w:val="en-US"/>
              </w:rPr>
            </w:pPr>
            <w:r w:rsidRPr="000A1E18">
              <w:rPr>
                <w:rFonts w:ascii="Times New Roman" w:hAnsi="Times New Roman"/>
                <w:szCs w:val="20"/>
                <w:lang w:val="en-US"/>
              </w:rPr>
              <w:t xml:space="preserve">2. The UE assistance configuration for power savings is released during the RRC resume procedure. </w:t>
            </w:r>
          </w:p>
          <w:p w:rsidR="00E7183A" w:rsidRPr="000A1E18" w:rsidRDefault="00E7183A" w:rsidP="001E1FB1">
            <w:pPr>
              <w:pStyle w:val="Doc-text2"/>
              <w:ind w:left="0" w:firstLine="0"/>
              <w:rPr>
                <w:rFonts w:ascii="Times New Roman" w:hAnsi="Times New Roman"/>
                <w:szCs w:val="20"/>
                <w:lang w:val="en-US"/>
              </w:rPr>
            </w:pPr>
            <w:r w:rsidRPr="000A1E18">
              <w:rPr>
                <w:rFonts w:ascii="Times New Roman" w:hAnsi="Times New Roman"/>
                <w:szCs w:val="20"/>
                <w:lang w:val="en-US"/>
              </w:rPr>
              <w:t>3. A UE can report a preference of 0MHz aggregated bandwidth for power savings.</w:t>
            </w:r>
          </w:p>
          <w:p w:rsidR="00E7183A" w:rsidRPr="000A1E18" w:rsidRDefault="00E7183A" w:rsidP="001E1FB1">
            <w:pPr>
              <w:pStyle w:val="Doc-text2"/>
              <w:ind w:left="216" w:hanging="216"/>
              <w:rPr>
                <w:rFonts w:ascii="Times New Roman" w:hAnsi="Times New Roman"/>
                <w:szCs w:val="20"/>
                <w:lang w:val="en-US"/>
              </w:rPr>
            </w:pPr>
            <w:r w:rsidRPr="000A1E18">
              <w:rPr>
                <w:rFonts w:ascii="Times New Roman" w:hAnsi="Times New Roman"/>
                <w:szCs w:val="20"/>
                <w:lang w:val="en-US"/>
              </w:rPr>
              <w:t>4. The reported long DRX-cycle preference is a multiple of the reported short DRX-cycle preference</w:t>
            </w:r>
          </w:p>
          <w:p w:rsidR="00E7183A" w:rsidRPr="000A1E18" w:rsidRDefault="00E7183A" w:rsidP="001E1FB1">
            <w:pPr>
              <w:pStyle w:val="Doc-text2"/>
              <w:ind w:left="0" w:firstLine="0"/>
              <w:rPr>
                <w:rFonts w:ascii="Times New Roman" w:hAnsi="Times New Roman"/>
                <w:szCs w:val="20"/>
                <w:lang w:val="en-US"/>
              </w:rPr>
            </w:pPr>
            <w:r w:rsidRPr="000A1E18">
              <w:rPr>
                <w:rFonts w:ascii="Times New Roman" w:hAnsi="Times New Roman"/>
                <w:szCs w:val="20"/>
                <w:lang w:val="en-US"/>
              </w:rPr>
              <w:t>5. The search space for DCP can be configured independent of search spaces for Rel-15 DCIs</w:t>
            </w:r>
          </w:p>
          <w:p w:rsidR="00E7183A" w:rsidRPr="000A1E18" w:rsidRDefault="00E7183A" w:rsidP="001E1FB1">
            <w:pPr>
              <w:pStyle w:val="Doc-text2"/>
              <w:ind w:left="216" w:hanging="216"/>
              <w:rPr>
                <w:rFonts w:ascii="Times New Roman" w:hAnsi="Times New Roman"/>
                <w:szCs w:val="20"/>
                <w:lang w:val="en-US"/>
              </w:rPr>
            </w:pPr>
            <w:r w:rsidRPr="000A1E18">
              <w:rPr>
                <w:rFonts w:ascii="Times New Roman" w:hAnsi="Times New Roman"/>
                <w:szCs w:val="20"/>
                <w:lang w:val="en-US"/>
              </w:rPr>
              <w:t xml:space="preserve">6. The search space for DCP can be configured such that it is also used to monitor other Rel-15 DCIs.  FFS the details of ASN.1 </w:t>
            </w:r>
          </w:p>
          <w:p w:rsidR="00E7183A" w:rsidRPr="000A1E18" w:rsidRDefault="00E7183A" w:rsidP="001E1FB1">
            <w:pPr>
              <w:pStyle w:val="Doc-text2"/>
              <w:ind w:left="216" w:hanging="216"/>
              <w:rPr>
                <w:rFonts w:ascii="Times New Roman" w:hAnsi="Times New Roman"/>
                <w:szCs w:val="20"/>
                <w:lang w:val="en-US"/>
              </w:rPr>
            </w:pPr>
            <w:r w:rsidRPr="000A1E18">
              <w:rPr>
                <w:rFonts w:ascii="Times New Roman" w:hAnsi="Times New Roman"/>
                <w:szCs w:val="20"/>
                <w:lang w:val="en-US"/>
              </w:rPr>
              <w:t xml:space="preserve">7. The prohibit timer for UE assistance on DRX, aggregated bandwidth, number of cell, number of MIMO layers, </w:t>
            </w:r>
            <w:r w:rsidRPr="000A1E18">
              <w:rPr>
                <w:rFonts w:ascii="Times New Roman" w:hAnsi="Times New Roman"/>
                <w:szCs w:val="20"/>
              </w:rPr>
              <w:t>releasePreference</w:t>
            </w:r>
            <w:r w:rsidRPr="000A1E18">
              <w:rPr>
                <w:rFonts w:ascii="Times New Roman" w:hAnsi="Times New Roman"/>
                <w:szCs w:val="20"/>
                <w:lang w:val="en-US"/>
              </w:rPr>
              <w:t xml:space="preserve"> and minimum scheduling offset for power savings can be configured up to 30s.   </w:t>
            </w:r>
          </w:p>
          <w:p w:rsidR="00E7183A" w:rsidRPr="000A1E18" w:rsidRDefault="00E7183A" w:rsidP="001E1FB1">
            <w:pPr>
              <w:pStyle w:val="Doc-text2"/>
              <w:ind w:left="216" w:hanging="216"/>
              <w:rPr>
                <w:rFonts w:ascii="Times New Roman" w:hAnsi="Times New Roman"/>
                <w:szCs w:val="20"/>
                <w:lang w:val="en-US"/>
              </w:rPr>
            </w:pPr>
            <w:r w:rsidRPr="000A1E18">
              <w:rPr>
                <w:rFonts w:ascii="Times New Roman" w:hAnsi="Times New Roman"/>
                <w:szCs w:val="20"/>
                <w:lang w:val="en-US"/>
              </w:rPr>
              <w:t>8. All fields in the DRX-Preference IE in the UE assistance information message are optional fields.  FFS what it means when the UE omits the value and what it means</w:t>
            </w:r>
          </w:p>
          <w:p w:rsidR="00E7183A" w:rsidRPr="000A1E18" w:rsidRDefault="00E7183A" w:rsidP="001E1FB1">
            <w:pPr>
              <w:pStyle w:val="Doc-text2"/>
              <w:ind w:left="216" w:hanging="216"/>
              <w:rPr>
                <w:rFonts w:ascii="Times New Roman" w:hAnsi="Times New Roman"/>
                <w:szCs w:val="20"/>
                <w:lang w:val="en-US"/>
              </w:rPr>
            </w:pPr>
            <w:r w:rsidRPr="000A1E18">
              <w:rPr>
                <w:rFonts w:ascii="Times New Roman" w:hAnsi="Times New Roman"/>
                <w:szCs w:val="20"/>
                <w:lang w:val="en-US"/>
              </w:rPr>
              <w:t>9. All fields in the MinSchedulingOffsetPreference IE in the UE assistance information message are optional fields.</w:t>
            </w:r>
          </w:p>
          <w:p w:rsidR="00E7183A" w:rsidRPr="000A1E18" w:rsidRDefault="00E7183A" w:rsidP="001E1FB1">
            <w:pPr>
              <w:pStyle w:val="Doc-text2"/>
              <w:ind w:left="360" w:firstLine="0"/>
              <w:rPr>
                <w:rFonts w:ascii="Times New Roman" w:hAnsi="Times New Roman"/>
                <w:szCs w:val="20"/>
                <w:lang w:val="en-US"/>
              </w:rPr>
            </w:pPr>
            <w:r w:rsidRPr="000A1E18">
              <w:rPr>
                <w:rFonts w:ascii="Times New Roman" w:hAnsi="Times New Roman"/>
                <w:szCs w:val="20"/>
                <w:lang w:val="en-US"/>
              </w:rPr>
              <w:t xml:space="preserve">FFS what it means when the UE omits the values and what it means </w:t>
            </w:r>
          </w:p>
          <w:p w:rsidR="00E7183A" w:rsidRPr="000A1E18" w:rsidRDefault="00E7183A" w:rsidP="001E1FB1">
            <w:pPr>
              <w:pStyle w:val="Doc-text2"/>
              <w:ind w:left="363"/>
              <w:rPr>
                <w:rFonts w:ascii="Times New Roman" w:hAnsi="Times New Roman"/>
                <w:szCs w:val="20"/>
                <w:lang w:val="en-US"/>
              </w:rPr>
            </w:pPr>
            <w:r w:rsidRPr="000A1E18">
              <w:rPr>
                <w:rFonts w:ascii="Times New Roman" w:hAnsi="Times New Roman"/>
                <w:szCs w:val="20"/>
                <w:lang w:val="en-US"/>
              </w:rPr>
              <w:t>10. If a UE wants to cancel an earlier indicated preference to leave connected mode, the UE can transmit a release preference IE with a connected mode state preference, when not prevented by a prohibit timer</w:t>
            </w:r>
          </w:p>
          <w:p w:rsidR="00E7183A" w:rsidRPr="000A1E18" w:rsidRDefault="00E7183A" w:rsidP="001E1FB1">
            <w:pPr>
              <w:pStyle w:val="Doc-text2"/>
              <w:ind w:left="363"/>
              <w:rPr>
                <w:rFonts w:ascii="Times New Roman" w:hAnsi="Times New Roman"/>
                <w:szCs w:val="20"/>
                <w:lang w:val="en-US"/>
              </w:rPr>
            </w:pPr>
            <w:r w:rsidRPr="000A1E18">
              <w:rPr>
                <w:rFonts w:ascii="Times New Roman" w:hAnsi="Times New Roman"/>
                <w:szCs w:val="20"/>
                <w:lang w:val="en-US"/>
              </w:rPr>
              <w:t>11.  A UE can report a preference of one layer as the minimum number of preferred DL MIMO layers for the downlink.</w:t>
            </w:r>
          </w:p>
          <w:p w:rsidR="00E7183A" w:rsidRPr="000A1E18" w:rsidRDefault="00E7183A" w:rsidP="001E1FB1">
            <w:pPr>
              <w:pStyle w:val="Doc-text2"/>
              <w:ind w:left="363"/>
              <w:rPr>
                <w:rFonts w:ascii="Times New Roman" w:hAnsi="Times New Roman"/>
                <w:szCs w:val="20"/>
                <w:lang w:val="en-US"/>
              </w:rPr>
            </w:pPr>
            <w:r w:rsidRPr="000A1E18">
              <w:rPr>
                <w:rFonts w:ascii="Times New Roman" w:hAnsi="Times New Roman"/>
                <w:szCs w:val="20"/>
                <w:lang w:val="en-US"/>
              </w:rPr>
              <w:t>12. The reported values of UE assistance on reduced bandwidth, cells and MIMO layers for power savings can range up to at least the corresponding value in the current active configuration.  FFS if it can be up to UE capability</w:t>
            </w:r>
          </w:p>
          <w:p w:rsidR="00E7183A" w:rsidRPr="000A1E18" w:rsidRDefault="00E7183A" w:rsidP="001E1FB1">
            <w:pPr>
              <w:pStyle w:val="Doc-text2"/>
              <w:ind w:left="363"/>
              <w:rPr>
                <w:rFonts w:ascii="Times New Roman" w:hAnsi="Times New Roman"/>
                <w:szCs w:val="20"/>
                <w:lang w:val="en-US"/>
              </w:rPr>
            </w:pPr>
            <w:r w:rsidRPr="000A1E18">
              <w:rPr>
                <w:rFonts w:ascii="Times New Roman" w:hAnsi="Times New Roman"/>
                <w:szCs w:val="20"/>
                <w:lang w:val="en-US"/>
              </w:rPr>
              <w:t>13.</w:t>
            </w:r>
            <w:r w:rsidRPr="000A1E18">
              <w:rPr>
                <w:rFonts w:ascii="Times New Roman" w:hAnsi="Times New Roman"/>
                <w:szCs w:val="20"/>
                <w:lang w:val="en-US"/>
              </w:rPr>
              <w:tab/>
              <w:t>A UE can report a preferred aggregated bandwidth for a frequency range on the configured serving cell.  FFS if it is allowed even if it is not configured with serving cells on that frequency range</w:t>
            </w:r>
          </w:p>
          <w:p w:rsidR="00E7183A" w:rsidRPr="000A1E18" w:rsidDel="00CA6C87" w:rsidRDefault="00E7183A" w:rsidP="00CA6C87">
            <w:pPr>
              <w:pStyle w:val="Doc-text2"/>
              <w:ind w:left="363"/>
              <w:rPr>
                <w:del w:id="7" w:author="Fang-Chen Cheng" w:date="2020-03-11T11:16:00Z"/>
                <w:rFonts w:ascii="Times New Roman" w:hAnsi="Times New Roman"/>
                <w:szCs w:val="20"/>
                <w:lang w:val="en-US"/>
              </w:rPr>
            </w:pPr>
            <w:r w:rsidRPr="000A1E18">
              <w:rPr>
                <w:rFonts w:ascii="Times New Roman" w:hAnsi="Times New Roman"/>
                <w:szCs w:val="20"/>
                <w:lang w:val="en-US"/>
              </w:rPr>
              <w:t>14.</w:t>
            </w:r>
            <w:r w:rsidRPr="000A1E18">
              <w:rPr>
                <w:rFonts w:ascii="Times New Roman" w:hAnsi="Times New Roman"/>
                <w:szCs w:val="20"/>
                <w:lang w:val="en-US"/>
              </w:rPr>
              <w:tab/>
            </w:r>
            <w:del w:id="8" w:author="Fang-Chen Cheng" w:date="2020-03-11T11:16:00Z">
              <w:r w:rsidRPr="000A1E18" w:rsidDel="00CA6C87">
                <w:rPr>
                  <w:rFonts w:ascii="Times New Roman" w:hAnsi="Times New Roman"/>
                  <w:szCs w:val="20"/>
                  <w:lang w:val="en-US"/>
                </w:rPr>
                <w:delText xml:space="preserve">FFS The releasePreference IE optionally contains a releaseIndication field (connected or out of connected) and a preferredRRC-State field (idle or inactive) </w:delText>
              </w:r>
            </w:del>
          </w:p>
          <w:p w:rsidR="00E7183A" w:rsidRPr="000A1E18" w:rsidRDefault="00E7183A" w:rsidP="00CA6C87">
            <w:pPr>
              <w:pStyle w:val="Doc-text2"/>
              <w:ind w:left="363"/>
              <w:rPr>
                <w:rFonts w:ascii="Times New Roman" w:hAnsi="Times New Roman"/>
                <w:b/>
                <w:bCs/>
                <w:szCs w:val="20"/>
                <w:lang w:val="en-US"/>
              </w:rPr>
            </w:pPr>
          </w:p>
        </w:tc>
      </w:tr>
    </w:tbl>
    <w:p w:rsidR="00E7183A" w:rsidRPr="000A1E18" w:rsidRDefault="00E7183A" w:rsidP="00E7183A">
      <w:pPr>
        <w:pStyle w:val="Doc-text2"/>
        <w:rPr>
          <w:rFonts w:ascii="Times New Roman" w:hAnsi="Times New Roman"/>
          <w:b/>
          <w:bCs/>
          <w:szCs w:val="20"/>
        </w:rPr>
      </w:pPr>
    </w:p>
    <w:p w:rsidR="00E7183A" w:rsidRPr="000A1E18" w:rsidRDefault="00E7183A" w:rsidP="00E7183A">
      <w:pPr>
        <w:pStyle w:val="Doc-text2"/>
        <w:ind w:left="0" w:firstLine="0"/>
        <w:rPr>
          <w:rFonts w:ascii="Times New Roman" w:hAnsi="Times New Roman"/>
          <w:szCs w:val="20"/>
          <w:lang w:eastAsia="zh-CN"/>
        </w:rPr>
      </w:pP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lang w:eastAsia="zh-CN"/>
        </w:rPr>
      </w:pPr>
      <w:r w:rsidRPr="000A1E18">
        <w:rPr>
          <w:rFonts w:ascii="Times New Roman" w:hAnsi="Times New Roman"/>
          <w:b/>
          <w:bCs/>
          <w:szCs w:val="20"/>
          <w:lang w:eastAsia="zh-CN"/>
        </w:rPr>
        <w:t>Agreements</w:t>
      </w:r>
    </w:p>
    <w:p w:rsidR="00E7183A" w:rsidRPr="000A1E18" w:rsidRDefault="00E7183A" w:rsidP="00032B89">
      <w:pPr>
        <w:pStyle w:val="Doc-text2"/>
        <w:numPr>
          <w:ilvl w:val="0"/>
          <w:numId w:val="24"/>
        </w:numPr>
        <w:pBdr>
          <w:top w:val="single" w:sz="4" w:space="1" w:color="auto"/>
          <w:left w:val="single" w:sz="4" w:space="4" w:color="auto"/>
          <w:bottom w:val="single" w:sz="4" w:space="1" w:color="auto"/>
          <w:right w:val="single" w:sz="4" w:space="4" w:color="auto"/>
        </w:pBdr>
        <w:rPr>
          <w:rFonts w:ascii="Times New Roman" w:hAnsi="Times New Roman"/>
          <w:szCs w:val="20"/>
          <w:lang w:eastAsia="zh-CN"/>
        </w:rPr>
      </w:pPr>
      <w:r w:rsidRPr="000A1E18">
        <w:rPr>
          <w:rFonts w:ascii="Times New Roman" w:hAnsi="Times New Roman"/>
          <w:szCs w:val="20"/>
          <w:lang w:eastAsia="zh-CN"/>
        </w:rPr>
        <w:t>In MR-DC with NR SN, support SCG specific UAI for power saving, which includes drx-Preference, maxBW-Preference, maxCC-Preference, maxMIMO-LayerPreference, and minSchedulingOffsetPreference.</w:t>
      </w:r>
    </w:p>
    <w:p w:rsidR="00E7183A" w:rsidRPr="000A1E18" w:rsidRDefault="00E7183A" w:rsidP="00032B89">
      <w:pPr>
        <w:pStyle w:val="Doc-text2"/>
        <w:numPr>
          <w:ilvl w:val="0"/>
          <w:numId w:val="24"/>
        </w:numPr>
        <w:pBdr>
          <w:top w:val="single" w:sz="4" w:space="1" w:color="auto"/>
          <w:left w:val="single" w:sz="4" w:space="4" w:color="auto"/>
          <w:bottom w:val="single" w:sz="4" w:space="1" w:color="auto"/>
          <w:right w:val="single" w:sz="4" w:space="4" w:color="auto"/>
        </w:pBdr>
        <w:rPr>
          <w:rFonts w:ascii="Times New Roman" w:hAnsi="Times New Roman"/>
          <w:szCs w:val="20"/>
          <w:lang w:eastAsia="zh-CN"/>
        </w:rPr>
      </w:pPr>
      <w:r w:rsidRPr="000A1E18">
        <w:rPr>
          <w:rFonts w:ascii="Times New Roman" w:hAnsi="Times New Roman"/>
          <w:szCs w:val="20"/>
          <w:lang w:eastAsia="zh-CN"/>
        </w:rPr>
        <w:t>UE transmits SCG specific UAI for power saving in a transparent container to the MN and the MN then forwards the received container to the NR SN.   FFS if UAI can also be r</w:t>
      </w:r>
      <w:r w:rsidRPr="000A1E18">
        <w:rPr>
          <w:rFonts w:ascii="Times New Roman" w:hAnsi="Times New Roman"/>
          <w:szCs w:val="20"/>
        </w:rPr>
        <w:t>eported for power saving directly via SRB3 if configured.  FFS on the signalling details.</w:t>
      </w:r>
      <w:r w:rsidRPr="000A1E18">
        <w:rPr>
          <w:rFonts w:ascii="Times New Roman" w:hAnsi="Times New Roman"/>
          <w:szCs w:val="20"/>
          <w:lang w:eastAsia="zh-CN"/>
        </w:rPr>
        <w:t xml:space="preserve"> </w:t>
      </w:r>
    </w:p>
    <w:p w:rsidR="00E7183A" w:rsidRPr="000A1E18" w:rsidRDefault="00E7183A" w:rsidP="00032B89">
      <w:pPr>
        <w:pStyle w:val="Doc-text2"/>
        <w:numPr>
          <w:ilvl w:val="0"/>
          <w:numId w:val="24"/>
        </w:numPr>
        <w:pBdr>
          <w:top w:val="single" w:sz="4" w:space="1" w:color="auto"/>
          <w:left w:val="single" w:sz="4" w:space="4" w:color="auto"/>
          <w:bottom w:val="single" w:sz="4" w:space="1" w:color="auto"/>
          <w:right w:val="single" w:sz="4" w:space="4" w:color="auto"/>
        </w:pBdr>
        <w:rPr>
          <w:rFonts w:ascii="Times New Roman" w:hAnsi="Times New Roman"/>
          <w:szCs w:val="20"/>
          <w:lang w:eastAsia="zh-CN"/>
        </w:rPr>
      </w:pPr>
      <w:r w:rsidRPr="000A1E18">
        <w:rPr>
          <w:rFonts w:ascii="Times New Roman" w:hAnsi="Times New Roman"/>
          <w:szCs w:val="20"/>
          <w:lang w:eastAsia="zh-CN"/>
        </w:rPr>
        <w:t xml:space="preserve">UE implicitly can indicate a preference for NR SCG release by indicating zero number of carriers or zero aggregated maximum bandwidth in both FR1 and FR2. </w:t>
      </w:r>
    </w:p>
    <w:p w:rsidR="00E7183A" w:rsidRPr="000A1E18" w:rsidRDefault="00E7183A" w:rsidP="00032B89">
      <w:pPr>
        <w:pStyle w:val="Doc-text2"/>
        <w:numPr>
          <w:ilvl w:val="0"/>
          <w:numId w:val="24"/>
        </w:numPr>
        <w:pBdr>
          <w:top w:val="single" w:sz="4" w:space="1" w:color="auto"/>
          <w:left w:val="single" w:sz="4" w:space="4" w:color="auto"/>
          <w:bottom w:val="single" w:sz="4" w:space="1" w:color="auto"/>
          <w:right w:val="single" w:sz="4" w:space="4" w:color="auto"/>
        </w:pBdr>
        <w:rPr>
          <w:rFonts w:ascii="Times New Roman" w:hAnsi="Times New Roman"/>
          <w:szCs w:val="20"/>
          <w:lang w:eastAsia="zh-CN"/>
        </w:rPr>
      </w:pPr>
      <w:r w:rsidRPr="000A1E18">
        <w:rPr>
          <w:rFonts w:ascii="Times New Roman" w:hAnsi="Times New Roman"/>
          <w:szCs w:val="20"/>
          <w:lang w:eastAsia="zh-CN"/>
        </w:rPr>
        <w:t xml:space="preserve">UE assistance for NR SCG setup is not supported in Rel-16. </w:t>
      </w:r>
    </w:p>
    <w:p w:rsidR="00E7183A" w:rsidRPr="000A1E18" w:rsidRDefault="00E7183A" w:rsidP="00032B89">
      <w:pPr>
        <w:pStyle w:val="Doc-text2"/>
        <w:numPr>
          <w:ilvl w:val="0"/>
          <w:numId w:val="24"/>
        </w:numPr>
        <w:pBdr>
          <w:top w:val="single" w:sz="4" w:space="1" w:color="auto"/>
          <w:left w:val="single" w:sz="4" w:space="4" w:color="auto"/>
          <w:bottom w:val="single" w:sz="4" w:space="1" w:color="auto"/>
          <w:right w:val="single" w:sz="4" w:space="4" w:color="auto"/>
        </w:pBdr>
        <w:rPr>
          <w:rFonts w:ascii="Times New Roman" w:hAnsi="Times New Roman"/>
          <w:szCs w:val="20"/>
          <w:lang w:eastAsia="zh-CN"/>
        </w:rPr>
      </w:pPr>
      <w:r w:rsidRPr="000A1E18">
        <w:rPr>
          <w:rFonts w:ascii="Times New Roman" w:hAnsi="Times New Roman"/>
          <w:szCs w:val="20"/>
          <w:lang w:eastAsia="zh-CN"/>
        </w:rPr>
        <w:t xml:space="preserve">Indication of “Connected” for cancelling a previous release preference is subject to prohibit timer. </w:t>
      </w:r>
    </w:p>
    <w:p w:rsidR="00E7183A" w:rsidRPr="000A1E18" w:rsidRDefault="00E7183A" w:rsidP="00032B89">
      <w:pPr>
        <w:pStyle w:val="Doc-text2"/>
        <w:numPr>
          <w:ilvl w:val="0"/>
          <w:numId w:val="24"/>
        </w:numPr>
        <w:pBdr>
          <w:top w:val="single" w:sz="4" w:space="1" w:color="auto"/>
          <w:left w:val="single" w:sz="4" w:space="4" w:color="auto"/>
          <w:bottom w:val="single" w:sz="4" w:space="1" w:color="auto"/>
          <w:right w:val="single" w:sz="4" w:space="4" w:color="auto"/>
        </w:pBdr>
        <w:rPr>
          <w:rFonts w:ascii="Times New Roman" w:hAnsi="Times New Roman"/>
          <w:szCs w:val="20"/>
          <w:lang w:eastAsia="zh-CN"/>
        </w:rPr>
      </w:pPr>
      <w:r w:rsidRPr="000A1E18">
        <w:rPr>
          <w:rFonts w:ascii="Times New Roman" w:hAnsi="Times New Roman"/>
          <w:szCs w:val="20"/>
          <w:lang w:eastAsia="zh-CN"/>
        </w:rPr>
        <w:t>Preferred carrier grouping for SCell dormancy is not supported in Rel-16</w:t>
      </w:r>
    </w:p>
    <w:p w:rsidR="00E7183A" w:rsidRPr="000A1E18" w:rsidRDefault="00E7183A" w:rsidP="00E7183A">
      <w:pPr>
        <w:pStyle w:val="Doc-text2"/>
        <w:rPr>
          <w:rFonts w:ascii="Times New Roman" w:hAnsi="Times New Roman"/>
          <w:szCs w:val="20"/>
          <w:lang w:eastAsia="zh-CN"/>
        </w:rPr>
      </w:pPr>
    </w:p>
    <w:p w:rsidR="00E7183A" w:rsidRPr="000A1E18" w:rsidRDefault="00E7183A" w:rsidP="00E7183A">
      <w:pPr>
        <w:pStyle w:val="af"/>
        <w:rPr>
          <w:b/>
          <w:sz w:val="20"/>
          <w:u w:val="single"/>
          <w:lang w:val="en-US"/>
        </w:rPr>
      </w:pPr>
      <w:r w:rsidRPr="000A1E18">
        <w:rPr>
          <w:b/>
          <w:sz w:val="20"/>
          <w:u w:val="single"/>
        </w:rPr>
        <w:t>RRM measurement relaxation</w:t>
      </w:r>
    </w:p>
    <w:p w:rsidR="00E7183A" w:rsidRPr="000A1E18" w:rsidRDefault="00E7183A" w:rsidP="00E7183A">
      <w:pPr>
        <w:pStyle w:val="Doc-text2"/>
        <w:rPr>
          <w:rFonts w:ascii="Times New Roman" w:hAnsi="Times New Roman"/>
          <w:szCs w:val="20"/>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8"/>
      </w:tblGrid>
      <w:tr w:rsidR="00E7183A" w:rsidRPr="000A1E18" w:rsidTr="001E1FB1">
        <w:tc>
          <w:tcPr>
            <w:tcW w:w="8798" w:type="dxa"/>
            <w:shd w:val="clear" w:color="auto" w:fill="auto"/>
          </w:tcPr>
          <w:p w:rsidR="00E7183A" w:rsidRPr="000A1E18" w:rsidRDefault="00E7183A" w:rsidP="001E1FB1">
            <w:pPr>
              <w:pStyle w:val="Doc-text2"/>
              <w:ind w:left="363"/>
              <w:rPr>
                <w:rFonts w:ascii="Times New Roman" w:hAnsi="Times New Roman"/>
                <w:b/>
                <w:bCs/>
                <w:szCs w:val="20"/>
              </w:rPr>
            </w:pPr>
            <w:r w:rsidRPr="000A1E18">
              <w:rPr>
                <w:rFonts w:ascii="Times New Roman" w:hAnsi="Times New Roman"/>
                <w:b/>
                <w:bCs/>
                <w:szCs w:val="20"/>
              </w:rPr>
              <w:t>Agreements</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 xml:space="preserve">The network broadcasts corresponding parameters of relaxation triggering criteria to enable RRM measurement relaxation feature. </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 xml:space="preserve">When network configures the parameters of both low mobility and not-at-cell-edge criteria. UE can perform measurement relaxation according one of the following options, which is indicated by the network: </w:t>
            </w:r>
          </w:p>
          <w:p w:rsidR="00E7183A" w:rsidRPr="000A1E18" w:rsidRDefault="00E7183A" w:rsidP="001E1FB1">
            <w:pPr>
              <w:pStyle w:val="Doc-text2"/>
              <w:ind w:left="723"/>
              <w:rPr>
                <w:rFonts w:ascii="Times New Roman" w:hAnsi="Times New Roman"/>
                <w:szCs w:val="20"/>
              </w:rPr>
            </w:pPr>
            <w:r w:rsidRPr="000A1E18">
              <w:rPr>
                <w:rFonts w:ascii="Times New Roman" w:hAnsi="Times New Roman"/>
                <w:szCs w:val="20"/>
              </w:rPr>
              <w:t>-</w:t>
            </w:r>
            <w:r w:rsidRPr="000A1E18">
              <w:rPr>
                <w:rFonts w:ascii="Times New Roman" w:hAnsi="Times New Roman"/>
                <w:szCs w:val="20"/>
              </w:rPr>
              <w:tab/>
              <w:t>Option a: UE uses both low mobility criterion and not-at-cell-edge criteria, i.e. UE can perform relaxation only when both criteria are fulfilled. And detailed relaxation behaviour is up to RAN4 discussion and decision;</w:t>
            </w:r>
          </w:p>
          <w:p w:rsidR="00E7183A" w:rsidRPr="000A1E18" w:rsidRDefault="00E7183A" w:rsidP="001E1FB1">
            <w:pPr>
              <w:pStyle w:val="Doc-text2"/>
              <w:ind w:left="723"/>
              <w:rPr>
                <w:rFonts w:ascii="Times New Roman" w:hAnsi="Times New Roman"/>
                <w:szCs w:val="20"/>
              </w:rPr>
            </w:pPr>
            <w:r w:rsidRPr="000A1E18">
              <w:rPr>
                <w:rFonts w:ascii="Times New Roman" w:hAnsi="Times New Roman"/>
                <w:szCs w:val="20"/>
              </w:rPr>
              <w:t>-</w:t>
            </w:r>
            <w:r w:rsidRPr="000A1E18">
              <w:rPr>
                <w:rFonts w:ascii="Times New Roman" w:hAnsi="Times New Roman"/>
                <w:szCs w:val="20"/>
              </w:rPr>
              <w:tab/>
              <w:t>Option b: UE uses either low mobility criterion or not-at cell-edge criterion, i.e. UE can perform relaxation when either low mobility or not-at-cell-edge criterion is fulfilled. And detailed relaxation behaviours are same as case that network only configures low mobility or not-at-cell-edge criterion;</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The values of parameter SSearchDeltaP are 3, 6, 9, 12, 15 dB.</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The infinity value for parameter SSearchDeltaP is not needed.</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 xml:space="preserve">When network configures both RSRP and RSRQ thresholds for not-at-cell-edge criterion, UE can perform relaxation only when both RSRP and RSRQ based criteria are met.  </w:t>
            </w:r>
          </w:p>
          <w:p w:rsidR="00E7183A" w:rsidRPr="000A1E18" w:rsidRDefault="00E7183A" w:rsidP="001E1FB1">
            <w:pPr>
              <w:pStyle w:val="Doc-text2"/>
              <w:ind w:left="3"/>
              <w:rPr>
                <w:rFonts w:ascii="Times New Roman" w:hAnsi="Times New Roman"/>
                <w:szCs w:val="20"/>
              </w:rPr>
            </w:pP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Srxlev/Squal (Cell selection RX level value (dB)) is used to compare with threshold SsearchThresholdP/ SsearchThresholdQ. The corresponding text has been updated in running 38.304 CR.</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The threshold SsearchThresholdP/ SsearchThresholdQ reuse the value range of ReselectionThreshold/ReselectionThresholdQ or RSRP-Range/RSRQ-Range</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An LS is sent to RAN4 on RAN2 conclusions for the RRM measurement relaxation and ask RAN4 to discuss the measurement relaxation approach(es).</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The parameter SrxlevRef  is set according to the LTE mechanism as captured in current running 38.304 CR for power saving</w:t>
            </w:r>
          </w:p>
          <w:p w:rsidR="00E7183A" w:rsidRPr="000A1E18" w:rsidRDefault="00E7183A" w:rsidP="00032B89">
            <w:pPr>
              <w:pStyle w:val="Doc-text2"/>
              <w:numPr>
                <w:ilvl w:val="0"/>
                <w:numId w:val="27"/>
              </w:numPr>
              <w:rPr>
                <w:rFonts w:ascii="Times New Roman" w:hAnsi="Times New Roman"/>
                <w:szCs w:val="20"/>
              </w:rPr>
            </w:pPr>
            <w:r w:rsidRPr="000A1E18">
              <w:rPr>
                <w:rFonts w:ascii="Times New Roman" w:hAnsi="Times New Roman"/>
                <w:szCs w:val="20"/>
              </w:rPr>
              <w:t xml:space="preserve">FFS on RAN4 - if and what parameters we need (e.g. time interval for measurement relaxation since last measurement for cell reselection and the value range for the time interval) </w:t>
            </w:r>
          </w:p>
          <w:p w:rsidR="00E7183A" w:rsidRPr="000A1E18" w:rsidRDefault="00E7183A" w:rsidP="001E1FB1">
            <w:pPr>
              <w:pStyle w:val="Doc-text2"/>
              <w:ind w:left="0" w:firstLine="0"/>
              <w:rPr>
                <w:rFonts w:ascii="Times New Roman" w:hAnsi="Times New Roman"/>
                <w:b/>
                <w:bCs/>
                <w:szCs w:val="20"/>
              </w:rPr>
            </w:pPr>
          </w:p>
        </w:tc>
      </w:tr>
    </w:tbl>
    <w:p w:rsidR="00E7183A" w:rsidRPr="000A1E18" w:rsidRDefault="00E7183A" w:rsidP="00E7183A">
      <w:pPr>
        <w:pStyle w:val="Doc-text2"/>
        <w:ind w:left="0" w:firstLine="0"/>
        <w:rPr>
          <w:rFonts w:ascii="Times New Roman" w:hAnsi="Times New Roman"/>
          <w:szCs w:val="20"/>
        </w:rPr>
      </w:pP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b/>
          <w:bCs/>
          <w:szCs w:val="20"/>
        </w:rPr>
      </w:pPr>
      <w:r w:rsidRPr="000A1E18">
        <w:rPr>
          <w:rFonts w:ascii="Times New Roman" w:hAnsi="Times New Roman"/>
          <w:b/>
          <w:bCs/>
          <w:szCs w:val="20"/>
        </w:rPr>
        <w:t>RRC rapporteur should be able to use this as a baseline and companies can provide further views over email</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Proposal 1: The terminology of relaxed measurement (i.e. option 2) is used for RRM measurement relaxation in NR.</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Proposal 4: The IE highPriorityMeasRelax is defined as an optional fieldIE with the value of “ENUMERATED {true}” to configure higher priority frequencies can be relaxed.</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Proposal 17: The parameter SSearchDeltaP is optional and default value can be 6dB.</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 xml:space="preserve">Proposal 7: If the indication highPriorityMeasRelax is optional and when it is not present, the legacy behaviour should be followed, i.e. no measurement relaxation is performed on the high priority frequency. </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Proposal 9: If proposal 8 is agreeable, this “and/or” indication is mandatory if network configures the parameters of both low mobility and not-at-cell-edge.</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Proposal 12: The parameter TSearchDeltaP is optional, and the default value can be 1 minute or 60s.</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Proposal 20: Whether the parameter SsearchThresholdP/SsearchThresholdQ is optional or mandatory if RRM measurement relaxation is supported can be discussed during the meeting after the decision on Proposal 2.</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Proposal 11: RAN2 have a short discussion on the detailed values and the granularity for parameter TSearchDeltaP:</w:t>
      </w:r>
    </w:p>
    <w:p w:rsidR="00E7183A" w:rsidRPr="000A1E18" w:rsidRDefault="00E7183A" w:rsidP="00E7183A">
      <w:pPr>
        <w:pStyle w:val="Doc-text2"/>
        <w:pBdr>
          <w:top w:val="single" w:sz="4" w:space="1" w:color="auto"/>
          <w:left w:val="single" w:sz="4" w:space="4" w:color="auto"/>
          <w:bottom w:val="single" w:sz="4" w:space="1" w:color="auto"/>
          <w:right w:val="single" w:sz="4" w:space="4" w:color="auto"/>
        </w:pBdr>
        <w:ind w:left="1803"/>
        <w:rPr>
          <w:rFonts w:ascii="Times New Roman" w:hAnsi="Times New Roman"/>
          <w:szCs w:val="20"/>
        </w:rPr>
      </w:pPr>
      <w:r w:rsidRPr="000A1E18">
        <w:rPr>
          <w:rFonts w:ascii="Times New Roman" w:hAnsi="Times New Roman"/>
          <w:szCs w:val="20"/>
        </w:rPr>
        <w:t>-</w:t>
      </w:r>
      <w:r w:rsidRPr="000A1E18">
        <w:rPr>
          <w:rFonts w:ascii="Times New Roman" w:hAnsi="Times New Roman"/>
          <w:szCs w:val="20"/>
        </w:rPr>
        <w:tab/>
        <w:t>Option 2: Values in number of seconds, e.g. 5s, 10s, 20s, 30s, 60s, 120s, 180s, 240s, and 300s.</w:t>
      </w:r>
    </w:p>
    <w:p w:rsidR="00E7183A" w:rsidRPr="000A1E18" w:rsidRDefault="00E7183A" w:rsidP="00E7183A">
      <w:pPr>
        <w:pStyle w:val="Doc-text2"/>
        <w:ind w:left="1803"/>
        <w:rPr>
          <w:rFonts w:ascii="Times New Roman" w:hAnsi="Times New Roman"/>
          <w:szCs w:val="20"/>
        </w:rPr>
      </w:pPr>
    </w:p>
    <w:p w:rsidR="00E7183A" w:rsidRPr="000A1E18" w:rsidRDefault="00E7183A" w:rsidP="00E7183A">
      <w:pPr>
        <w:pStyle w:val="Doc-text2"/>
        <w:rPr>
          <w:rFonts w:ascii="Times New Roman" w:hAnsi="Times New Roman"/>
          <w:szCs w:val="20"/>
        </w:rPr>
      </w:pPr>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2"/>
      </w:tblGrid>
      <w:tr w:rsidR="00E7183A" w:rsidRPr="000A1E18" w:rsidTr="001E1FB1">
        <w:tc>
          <w:tcPr>
            <w:tcW w:w="8572" w:type="dxa"/>
            <w:shd w:val="clear" w:color="auto" w:fill="auto"/>
          </w:tcPr>
          <w:p w:rsidR="00E7183A" w:rsidRPr="000A1E18" w:rsidRDefault="00E7183A" w:rsidP="001E1FB1">
            <w:pPr>
              <w:pStyle w:val="Doc-text2"/>
              <w:tabs>
                <w:tab w:val="clear" w:pos="1622"/>
              </w:tabs>
              <w:ind w:left="612" w:hanging="450"/>
              <w:rPr>
                <w:rFonts w:ascii="Times New Roman" w:hAnsi="Times New Roman"/>
                <w:b/>
                <w:bCs/>
                <w:szCs w:val="20"/>
              </w:rPr>
            </w:pPr>
            <w:r w:rsidRPr="000A1E18">
              <w:rPr>
                <w:rFonts w:ascii="Times New Roman" w:hAnsi="Times New Roman"/>
                <w:b/>
                <w:bCs/>
                <w:szCs w:val="20"/>
              </w:rPr>
              <w:t>Agreements:</w:t>
            </w:r>
          </w:p>
          <w:p w:rsidR="00E7183A" w:rsidRPr="000A1E18" w:rsidRDefault="00E7183A" w:rsidP="00032B89">
            <w:pPr>
              <w:pStyle w:val="Doc-text2"/>
              <w:numPr>
                <w:ilvl w:val="0"/>
                <w:numId w:val="26"/>
              </w:numPr>
              <w:tabs>
                <w:tab w:val="clear" w:pos="1622"/>
              </w:tabs>
              <w:ind w:left="612" w:hanging="450"/>
              <w:rPr>
                <w:rFonts w:ascii="Times New Roman" w:hAnsi="Times New Roman"/>
                <w:szCs w:val="20"/>
              </w:rPr>
            </w:pPr>
            <w:r w:rsidRPr="000A1E18">
              <w:rPr>
                <w:rFonts w:ascii="Times New Roman" w:hAnsi="Times New Roman"/>
                <w:szCs w:val="20"/>
              </w:rPr>
              <w:t>Relaxed RRM measurement is applied in the same way irrespective of whether the priorities are provided by dedicated signalling or broadcast signalling.</w:t>
            </w:r>
          </w:p>
          <w:p w:rsidR="00E7183A" w:rsidRPr="000A1E18" w:rsidRDefault="00E7183A" w:rsidP="00032B89">
            <w:pPr>
              <w:pStyle w:val="Doc-text2"/>
              <w:numPr>
                <w:ilvl w:val="0"/>
                <w:numId w:val="26"/>
              </w:numPr>
              <w:tabs>
                <w:tab w:val="clear" w:pos="1622"/>
              </w:tabs>
              <w:ind w:left="612" w:hanging="450"/>
              <w:rPr>
                <w:rFonts w:ascii="Times New Roman" w:hAnsi="Times New Roman"/>
                <w:szCs w:val="20"/>
              </w:rPr>
            </w:pPr>
            <w:r w:rsidRPr="000A1E18">
              <w:rPr>
                <w:rFonts w:ascii="Times New Roman" w:hAnsi="Times New Roman"/>
                <w:szCs w:val="20"/>
              </w:rPr>
              <w:t xml:space="preserve">Ask RAN4 (In the same LS to RAN4 listing the RAN2 agreements) about the behaviour of relaxation of higher priority carriers: </w:t>
            </w:r>
          </w:p>
          <w:p w:rsidR="00E7183A" w:rsidRPr="000A1E18" w:rsidRDefault="00E7183A" w:rsidP="00032B89">
            <w:pPr>
              <w:pStyle w:val="Doc-text2"/>
              <w:numPr>
                <w:ilvl w:val="0"/>
                <w:numId w:val="25"/>
              </w:numPr>
              <w:tabs>
                <w:tab w:val="clear" w:pos="1622"/>
              </w:tabs>
              <w:ind w:left="882" w:hanging="180"/>
              <w:rPr>
                <w:rFonts w:ascii="Times New Roman" w:hAnsi="Times New Roman"/>
                <w:szCs w:val="20"/>
              </w:rPr>
            </w:pPr>
            <w:r w:rsidRPr="000A1E18">
              <w:rPr>
                <w:rFonts w:ascii="Times New Roman" w:hAnsi="Times New Roman"/>
                <w:szCs w:val="20"/>
              </w:rPr>
              <w:t>For the case where Srxlev &gt; SnonIntraSearchP and Squal &gt; SnonIntraSearchQ, does RAN4 envision to relax higher priority carriers measurements further than Thigher_priority_search if RAN2-defined relaxation criterion(s) is/are met?</w:t>
            </w:r>
          </w:p>
          <w:p w:rsidR="00E7183A" w:rsidRPr="000A1E18" w:rsidRDefault="00E7183A" w:rsidP="00032B89">
            <w:pPr>
              <w:pStyle w:val="Doc-text2"/>
              <w:numPr>
                <w:ilvl w:val="0"/>
                <w:numId w:val="25"/>
              </w:numPr>
              <w:tabs>
                <w:tab w:val="clear" w:pos="1622"/>
              </w:tabs>
              <w:ind w:left="882" w:hanging="180"/>
              <w:rPr>
                <w:rFonts w:ascii="Times New Roman" w:hAnsi="Times New Roman"/>
                <w:szCs w:val="20"/>
              </w:rPr>
            </w:pPr>
            <w:r w:rsidRPr="000A1E18">
              <w:rPr>
                <w:rFonts w:ascii="Times New Roman" w:hAnsi="Times New Roman"/>
                <w:szCs w:val="20"/>
              </w:rPr>
              <w:t xml:space="preserve">For the case where Srxlev &lt; SnonIntraSearchP or Squal &lt; SnonIntraSearchQ, does it make sense / is there a performance benefit to only relax equal/lower priority carriers but not higher priority carriers measurements if RAN2-defined relaxation criterion(s) is/are met?  </w:t>
            </w:r>
          </w:p>
          <w:p w:rsidR="00E7183A" w:rsidRPr="000A1E18" w:rsidRDefault="00E7183A" w:rsidP="00032B89">
            <w:pPr>
              <w:pStyle w:val="Doc-text2"/>
              <w:numPr>
                <w:ilvl w:val="0"/>
                <w:numId w:val="26"/>
              </w:numPr>
              <w:tabs>
                <w:tab w:val="clear" w:pos="1622"/>
              </w:tabs>
              <w:ind w:left="612" w:hanging="450"/>
              <w:rPr>
                <w:rFonts w:ascii="Times New Roman" w:hAnsi="Times New Roman"/>
                <w:szCs w:val="20"/>
              </w:rPr>
            </w:pPr>
            <w:r w:rsidRPr="000A1E18">
              <w:rPr>
                <w:rFonts w:ascii="Times New Roman" w:hAnsi="Times New Roman"/>
                <w:szCs w:val="20"/>
              </w:rPr>
              <w:t>The UE shall perform intra-frequency and inter-frequency neighbour cell measurement during TsearchDeltaP after cell selection/re-selection.</w:t>
            </w:r>
          </w:p>
          <w:p w:rsidR="00E7183A" w:rsidRPr="000A1E18" w:rsidRDefault="00E7183A" w:rsidP="00032B89">
            <w:pPr>
              <w:pStyle w:val="Doc-text2"/>
              <w:numPr>
                <w:ilvl w:val="0"/>
                <w:numId w:val="26"/>
              </w:numPr>
              <w:tabs>
                <w:tab w:val="clear" w:pos="1622"/>
              </w:tabs>
              <w:ind w:left="609" w:hanging="450"/>
              <w:rPr>
                <w:rFonts w:ascii="Times New Roman" w:hAnsi="Times New Roman"/>
                <w:szCs w:val="20"/>
              </w:rPr>
            </w:pPr>
            <w:r w:rsidRPr="000A1E18">
              <w:rPr>
                <w:rFonts w:ascii="Times New Roman" w:hAnsi="Times New Roman"/>
                <w:szCs w:val="20"/>
              </w:rPr>
              <w:t>No indication to the network that UE has performed measurement relaxation is introduced.</w:t>
            </w:r>
          </w:p>
          <w:p w:rsidR="00E7183A" w:rsidRPr="000A1E18" w:rsidRDefault="00E7183A" w:rsidP="00032B89">
            <w:pPr>
              <w:pStyle w:val="Doc-text2"/>
              <w:numPr>
                <w:ilvl w:val="0"/>
                <w:numId w:val="26"/>
              </w:numPr>
              <w:tabs>
                <w:tab w:val="clear" w:pos="1622"/>
              </w:tabs>
              <w:ind w:left="609" w:hanging="450"/>
              <w:rPr>
                <w:rFonts w:ascii="Times New Roman" w:hAnsi="Times New Roman"/>
                <w:szCs w:val="20"/>
              </w:rPr>
            </w:pPr>
            <w:r w:rsidRPr="000A1E18">
              <w:rPr>
                <w:rFonts w:ascii="Times New Roman" w:hAnsi="Times New Roman"/>
                <w:szCs w:val="20"/>
              </w:rPr>
              <w:t xml:space="preserve">From RAN2 perspective, there is no consensus on a method for reducing the carriers to measure in Rel-16.  We can come back to this if RAN4 agrees otherwise.  </w:t>
            </w:r>
          </w:p>
          <w:p w:rsidR="00E7183A" w:rsidRPr="000A1E18" w:rsidRDefault="00E7183A" w:rsidP="00032B89">
            <w:pPr>
              <w:pStyle w:val="Doc-text2"/>
              <w:numPr>
                <w:ilvl w:val="0"/>
                <w:numId w:val="26"/>
              </w:numPr>
              <w:tabs>
                <w:tab w:val="clear" w:pos="1622"/>
              </w:tabs>
              <w:ind w:left="609" w:hanging="450"/>
              <w:rPr>
                <w:rFonts w:ascii="Times New Roman" w:hAnsi="Times New Roman"/>
                <w:szCs w:val="20"/>
              </w:rPr>
            </w:pPr>
            <w:r w:rsidRPr="000A1E18">
              <w:rPr>
                <w:rFonts w:ascii="Times New Roman" w:hAnsi="Times New Roman"/>
                <w:szCs w:val="20"/>
              </w:rPr>
              <w:t>A method for reducing the cells to measure on a carrier is not supported in Rel-16</w:t>
            </w:r>
          </w:p>
          <w:p w:rsidR="00E7183A" w:rsidRPr="000A1E18" w:rsidRDefault="00E7183A" w:rsidP="00032B89">
            <w:pPr>
              <w:pStyle w:val="Doc-text2"/>
              <w:numPr>
                <w:ilvl w:val="0"/>
                <w:numId w:val="26"/>
              </w:numPr>
              <w:tabs>
                <w:tab w:val="clear" w:pos="1622"/>
              </w:tabs>
              <w:ind w:left="609" w:hanging="450"/>
              <w:rPr>
                <w:rFonts w:ascii="Times New Roman" w:hAnsi="Times New Roman"/>
                <w:szCs w:val="20"/>
              </w:rPr>
            </w:pPr>
            <w:r w:rsidRPr="000A1E18">
              <w:rPr>
                <w:rFonts w:ascii="Times New Roman" w:hAnsi="Times New Roman"/>
                <w:szCs w:val="20"/>
              </w:rPr>
              <w:t xml:space="preserve">FFS on the UE behaviour if T330 is running </w:t>
            </w:r>
          </w:p>
          <w:p w:rsidR="00E7183A" w:rsidRPr="000A1E18" w:rsidRDefault="00E7183A" w:rsidP="001E1FB1">
            <w:pPr>
              <w:pStyle w:val="Doc-text2"/>
              <w:ind w:left="0" w:firstLine="0"/>
              <w:rPr>
                <w:rFonts w:ascii="Times New Roman" w:hAnsi="Times New Roman"/>
                <w:b/>
                <w:bCs/>
                <w:szCs w:val="20"/>
              </w:rPr>
            </w:pPr>
          </w:p>
        </w:tc>
      </w:tr>
    </w:tbl>
    <w:p w:rsidR="00E7183A" w:rsidRDefault="00E7183A" w:rsidP="00D1240F">
      <w:pPr>
        <w:rPr>
          <w:b/>
        </w:rPr>
      </w:pPr>
    </w:p>
    <w:p w:rsidR="00E7183A" w:rsidRDefault="00E7183A" w:rsidP="00D1240F">
      <w:pPr>
        <w:rPr>
          <w:b/>
        </w:rPr>
      </w:pPr>
    </w:p>
    <w:p w:rsidR="00FC462E" w:rsidRPr="00D1240F" w:rsidRDefault="00FC462E" w:rsidP="00D1240F">
      <w:pPr>
        <w:rPr>
          <w:lang w:eastAsia="ja-JP"/>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C21339" w:rsidRDefault="00701410" w:rsidP="00A86AB5">
      <w:pPr>
        <w:pStyle w:val="4"/>
        <w:rPr>
          <w:lang w:eastAsia="ja-JP"/>
        </w:rPr>
      </w:pPr>
      <w:r>
        <w:rPr>
          <w:lang w:eastAsia="ja-JP"/>
        </w:rPr>
        <w:t>2.2.2</w:t>
      </w:r>
      <w:r>
        <w:rPr>
          <w:lang w:eastAsia="ja-JP"/>
        </w:rPr>
        <w:tab/>
        <w:t xml:space="preserve">Remaining Open issues </w:t>
      </w:r>
    </w:p>
    <w:p w:rsidR="00E7183A" w:rsidRPr="003179C2" w:rsidRDefault="00E7183A" w:rsidP="00032B89">
      <w:pPr>
        <w:pStyle w:val="2"/>
        <w:numPr>
          <w:ilvl w:val="0"/>
          <w:numId w:val="19"/>
        </w:numPr>
        <w:rPr>
          <w:rFonts w:ascii="Times New Roman" w:hAnsi="Times New Roman"/>
          <w:b/>
          <w:sz w:val="20"/>
          <w:lang w:val="en-US"/>
        </w:rPr>
      </w:pPr>
      <w:r w:rsidRPr="003179C2">
        <w:rPr>
          <w:rFonts w:ascii="Times New Roman" w:hAnsi="Times New Roman"/>
          <w:b/>
          <w:sz w:val="20"/>
          <w:lang w:val="en-US"/>
        </w:rPr>
        <w:t>DCI with CRC scrambled by PS-RNTI (DCP)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1404"/>
      </w:tblGrid>
      <w:tr w:rsidR="00E7183A" w:rsidRPr="00E7183A" w:rsidTr="00E7183A">
        <w:trPr>
          <w:jc w:val="center"/>
        </w:trPr>
        <w:tc>
          <w:tcPr>
            <w:tcW w:w="7218" w:type="dxa"/>
            <w:shd w:val="clear" w:color="auto" w:fill="auto"/>
          </w:tcPr>
          <w:p w:rsidR="00E7183A" w:rsidRPr="00E7183A" w:rsidRDefault="00E7183A" w:rsidP="001E1FB1">
            <w:pPr>
              <w:pStyle w:val="af"/>
              <w:spacing w:after="0"/>
              <w:rPr>
                <w:b/>
                <w:sz w:val="20"/>
                <w:lang w:val="en-US"/>
              </w:rPr>
            </w:pPr>
            <w:r w:rsidRPr="00E7183A">
              <w:rPr>
                <w:b/>
                <w:sz w:val="20"/>
                <w:lang w:val="en-US"/>
              </w:rPr>
              <w:t>Open issues</w:t>
            </w:r>
          </w:p>
        </w:tc>
        <w:tc>
          <w:tcPr>
            <w:tcW w:w="1404" w:type="dxa"/>
            <w:shd w:val="clear" w:color="auto" w:fill="auto"/>
          </w:tcPr>
          <w:p w:rsidR="00E7183A" w:rsidRPr="00E7183A" w:rsidRDefault="00E7183A" w:rsidP="001E1FB1">
            <w:pPr>
              <w:pStyle w:val="af"/>
              <w:rPr>
                <w:b/>
                <w:sz w:val="20"/>
                <w:lang w:val="en-US"/>
              </w:rPr>
            </w:pPr>
            <w:r w:rsidRPr="00E7183A">
              <w:rPr>
                <w:b/>
                <w:sz w:val="20"/>
                <w:lang w:val="en-US"/>
              </w:rPr>
              <w:t>Related specs</w:t>
            </w:r>
          </w:p>
        </w:tc>
      </w:tr>
      <w:tr w:rsidR="00037777" w:rsidTr="001348BE">
        <w:trPr>
          <w:jc w:val="center"/>
        </w:trPr>
        <w:tc>
          <w:tcPr>
            <w:tcW w:w="7218" w:type="dxa"/>
            <w:tcBorders>
              <w:top w:val="single" w:sz="4" w:space="0" w:color="auto"/>
              <w:left w:val="single" w:sz="4" w:space="0" w:color="auto"/>
              <w:bottom w:val="single" w:sz="4" w:space="0" w:color="auto"/>
              <w:right w:val="single" w:sz="4" w:space="0" w:color="auto"/>
            </w:tcBorders>
            <w:shd w:val="clear" w:color="auto" w:fill="auto"/>
          </w:tcPr>
          <w:p w:rsidR="00037777" w:rsidRPr="00037777" w:rsidRDefault="00037777" w:rsidP="00037777">
            <w:pPr>
              <w:pStyle w:val="af"/>
              <w:rPr>
                <w:rFonts w:eastAsiaTheme="minorEastAsia"/>
                <w:sz w:val="20"/>
              </w:rPr>
            </w:pPr>
            <w:r w:rsidRPr="00037777">
              <w:rPr>
                <w:rFonts w:hint="eastAsia"/>
                <w:sz w:val="20"/>
              </w:rPr>
              <w:t>FFS whether DCP applies to short DRX.</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037777" w:rsidRPr="001348BE" w:rsidRDefault="00037777" w:rsidP="001348BE">
            <w:pPr>
              <w:pStyle w:val="af"/>
              <w:rPr>
                <w:sz w:val="20"/>
                <w:lang w:val="en-US"/>
              </w:rPr>
            </w:pPr>
            <w:r>
              <w:rPr>
                <w:sz w:val="20"/>
                <w:lang w:val="en-US"/>
              </w:rPr>
              <w:t>38.321</w:t>
            </w:r>
          </w:p>
        </w:tc>
      </w:tr>
      <w:tr w:rsidR="0057022E" w:rsidRPr="001D76E5" w:rsidTr="001E1FB1">
        <w:trPr>
          <w:jc w:val="center"/>
        </w:trPr>
        <w:tc>
          <w:tcPr>
            <w:tcW w:w="7218" w:type="dxa"/>
            <w:shd w:val="clear" w:color="auto" w:fill="auto"/>
          </w:tcPr>
          <w:p w:rsidR="0057022E" w:rsidRPr="0057022E" w:rsidRDefault="0057022E" w:rsidP="00167FE4">
            <w:pPr>
              <w:pStyle w:val="af"/>
              <w:spacing w:after="0"/>
              <w:rPr>
                <w:color w:val="FF0000"/>
                <w:sz w:val="20"/>
                <w:lang w:val="en-US"/>
              </w:rPr>
            </w:pPr>
            <w:r w:rsidRPr="0057022E">
              <w:rPr>
                <w:sz w:val="20"/>
                <w:lang w:val="en-US"/>
              </w:rPr>
              <w:t>FFS what the UE actually monitors if it misses DCP when configured with SCell dormancy</w:t>
            </w:r>
            <w:r>
              <w:rPr>
                <w:sz w:val="20"/>
                <w:lang w:val="en-US"/>
              </w:rPr>
              <w:t xml:space="preserve"> </w:t>
            </w:r>
            <w:del w:id="9" w:author="Fang-Chen Cheng" w:date="2020-03-11T08:44:00Z">
              <w:r w:rsidRPr="0057022E" w:rsidDel="00167FE4">
                <w:rPr>
                  <w:color w:val="FF0000"/>
                  <w:sz w:val="20"/>
                  <w:lang w:val="en-US"/>
                </w:rPr>
                <w:delText>-&gt;</w:delText>
              </w:r>
              <w:r w:rsidDel="00167FE4">
                <w:rPr>
                  <w:color w:val="FF0000"/>
                  <w:sz w:val="20"/>
                  <w:lang w:val="en-US"/>
                </w:rPr>
                <w:delText xml:space="preserve"> UE power saving with SCell dormancy</w:delText>
              </w:r>
              <w:r w:rsidRPr="0057022E" w:rsidDel="00167FE4">
                <w:rPr>
                  <w:color w:val="FF0000"/>
                  <w:sz w:val="20"/>
                  <w:lang w:val="en-US"/>
                </w:rPr>
                <w:delText xml:space="preserve"> should be d</w:delText>
              </w:r>
              <w:r w:rsidDel="00167FE4">
                <w:rPr>
                  <w:color w:val="FF0000"/>
                  <w:sz w:val="20"/>
                  <w:lang w:val="en-US"/>
                </w:rPr>
                <w:delText>iscussed and decided in MR DC WI from conclusion</w:delText>
              </w:r>
              <w:r w:rsidRPr="0057022E" w:rsidDel="00167FE4">
                <w:rPr>
                  <w:color w:val="FF0000"/>
                  <w:sz w:val="20"/>
                  <w:lang w:val="en-US"/>
                </w:rPr>
                <w:delText xml:space="preserve"> in RAN#85</w:delText>
              </w:r>
            </w:del>
          </w:p>
        </w:tc>
        <w:tc>
          <w:tcPr>
            <w:tcW w:w="1404" w:type="dxa"/>
            <w:shd w:val="clear" w:color="auto" w:fill="auto"/>
          </w:tcPr>
          <w:p w:rsidR="0057022E" w:rsidRPr="0057022E" w:rsidRDefault="0057022E" w:rsidP="001E1FB1">
            <w:pPr>
              <w:pStyle w:val="af"/>
              <w:rPr>
                <w:sz w:val="20"/>
                <w:lang w:val="en-US"/>
              </w:rPr>
            </w:pPr>
            <w:r w:rsidRPr="0057022E">
              <w:rPr>
                <w:sz w:val="20"/>
                <w:lang w:val="en-US"/>
              </w:rPr>
              <w:t>38.321</w:t>
            </w:r>
          </w:p>
        </w:tc>
      </w:tr>
      <w:tr w:rsidR="0057022E" w:rsidRPr="001D76E5" w:rsidTr="001E1FB1">
        <w:trPr>
          <w:jc w:val="center"/>
        </w:trPr>
        <w:tc>
          <w:tcPr>
            <w:tcW w:w="7218" w:type="dxa"/>
            <w:shd w:val="clear" w:color="auto" w:fill="auto"/>
          </w:tcPr>
          <w:p w:rsidR="0057022E" w:rsidRPr="0057022E" w:rsidRDefault="0057022E" w:rsidP="001E1FB1">
            <w:pPr>
              <w:pStyle w:val="af"/>
              <w:spacing w:after="0"/>
              <w:rPr>
                <w:sz w:val="20"/>
                <w:lang w:val="en-US"/>
              </w:rPr>
            </w:pPr>
            <w:r w:rsidRPr="0057022E">
              <w:rPr>
                <w:sz w:val="20"/>
                <w:lang w:val="en-US"/>
              </w:rPr>
              <w:t>FFS UE behavior when a DCP occasion occurs during RAR window will be decided at the next meeting.</w:t>
            </w:r>
          </w:p>
        </w:tc>
        <w:tc>
          <w:tcPr>
            <w:tcW w:w="1404" w:type="dxa"/>
            <w:shd w:val="clear" w:color="auto" w:fill="auto"/>
          </w:tcPr>
          <w:p w:rsidR="0057022E" w:rsidRPr="0057022E" w:rsidRDefault="0057022E" w:rsidP="001E1FB1">
            <w:pPr>
              <w:pStyle w:val="af"/>
              <w:spacing w:after="0"/>
              <w:rPr>
                <w:sz w:val="20"/>
                <w:lang w:val="en-US"/>
              </w:rPr>
            </w:pPr>
            <w:r w:rsidRPr="0057022E">
              <w:rPr>
                <w:sz w:val="20"/>
                <w:lang w:val="en-US"/>
              </w:rPr>
              <w:t>38.321</w:t>
            </w:r>
          </w:p>
        </w:tc>
      </w:tr>
      <w:tr w:rsidR="001348BE" w:rsidTr="001348BE">
        <w:trPr>
          <w:jc w:val="center"/>
        </w:trPr>
        <w:tc>
          <w:tcPr>
            <w:tcW w:w="7218" w:type="dxa"/>
            <w:tcBorders>
              <w:top w:val="single" w:sz="4" w:space="0" w:color="auto"/>
              <w:left w:val="single" w:sz="4" w:space="0" w:color="auto"/>
              <w:bottom w:val="single" w:sz="4" w:space="0" w:color="auto"/>
              <w:right w:val="single" w:sz="4" w:space="0" w:color="auto"/>
            </w:tcBorders>
            <w:shd w:val="clear" w:color="auto" w:fill="auto"/>
          </w:tcPr>
          <w:p w:rsidR="001348BE" w:rsidRPr="001348BE" w:rsidRDefault="001348BE">
            <w:pPr>
              <w:pStyle w:val="af"/>
              <w:rPr>
                <w:sz w:val="20"/>
                <w:lang w:val="en-US"/>
              </w:rPr>
            </w:pPr>
            <w:r w:rsidRPr="001348BE">
              <w:rPr>
                <w:rFonts w:hint="eastAsia"/>
                <w:sz w:val="20"/>
                <w:lang w:val="en-US"/>
              </w:rPr>
              <w:t>DCP-related UE feature list and capabilities</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1348BE" w:rsidRPr="001348BE" w:rsidRDefault="001348BE" w:rsidP="001348BE">
            <w:pPr>
              <w:pStyle w:val="af"/>
              <w:rPr>
                <w:sz w:val="20"/>
                <w:lang w:val="en-US"/>
              </w:rPr>
            </w:pPr>
            <w:r w:rsidRPr="001348BE">
              <w:rPr>
                <w:rFonts w:hint="eastAsia"/>
                <w:sz w:val="20"/>
                <w:lang w:val="en-US"/>
              </w:rPr>
              <w:t>38.306</w:t>
            </w:r>
          </w:p>
        </w:tc>
      </w:tr>
    </w:tbl>
    <w:p w:rsidR="00E7183A" w:rsidRPr="003179C2" w:rsidRDefault="00E7183A" w:rsidP="00032B89">
      <w:pPr>
        <w:pStyle w:val="2"/>
        <w:numPr>
          <w:ilvl w:val="0"/>
          <w:numId w:val="19"/>
        </w:numPr>
        <w:rPr>
          <w:rFonts w:ascii="Times New Roman" w:hAnsi="Times New Roman"/>
          <w:b/>
          <w:sz w:val="20"/>
          <w:lang w:val="en-US"/>
        </w:rPr>
      </w:pPr>
      <w:r w:rsidRPr="003179C2">
        <w:rPr>
          <w:rFonts w:ascii="Times New Roman" w:hAnsi="Times New Roman"/>
          <w:b/>
          <w:sz w:val="20"/>
          <w:lang w:val="en-US"/>
        </w:rPr>
        <w:t>UE assistance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1404"/>
      </w:tblGrid>
      <w:tr w:rsidR="00E7183A" w:rsidRPr="00E7183A" w:rsidTr="00E7183A">
        <w:trPr>
          <w:jc w:val="center"/>
        </w:trPr>
        <w:tc>
          <w:tcPr>
            <w:tcW w:w="7218" w:type="dxa"/>
            <w:shd w:val="clear" w:color="auto" w:fill="auto"/>
          </w:tcPr>
          <w:p w:rsidR="00E7183A" w:rsidRPr="00E7183A" w:rsidRDefault="00E7183A" w:rsidP="001E1FB1">
            <w:pPr>
              <w:pStyle w:val="af"/>
              <w:spacing w:after="0"/>
              <w:rPr>
                <w:b/>
                <w:sz w:val="20"/>
                <w:lang w:val="en-US"/>
              </w:rPr>
            </w:pPr>
            <w:r w:rsidRPr="00E7183A">
              <w:rPr>
                <w:b/>
                <w:sz w:val="20"/>
                <w:lang w:val="en-US"/>
              </w:rPr>
              <w:t>Open issues</w:t>
            </w:r>
          </w:p>
        </w:tc>
        <w:tc>
          <w:tcPr>
            <w:tcW w:w="1404" w:type="dxa"/>
            <w:shd w:val="clear" w:color="auto" w:fill="auto"/>
          </w:tcPr>
          <w:p w:rsidR="00E7183A" w:rsidRPr="00E7183A" w:rsidRDefault="00E7183A" w:rsidP="001E1FB1">
            <w:pPr>
              <w:pStyle w:val="af"/>
              <w:rPr>
                <w:b/>
                <w:sz w:val="20"/>
                <w:lang w:val="en-US"/>
              </w:rPr>
            </w:pPr>
            <w:r w:rsidRPr="00E7183A">
              <w:rPr>
                <w:b/>
                <w:sz w:val="20"/>
                <w:lang w:val="en-US"/>
              </w:rPr>
              <w:t>Related specs</w:t>
            </w:r>
          </w:p>
        </w:tc>
      </w:tr>
      <w:tr w:rsidR="00E7183A" w:rsidRPr="00E7183A" w:rsidTr="00E7183A">
        <w:trPr>
          <w:jc w:val="center"/>
        </w:trPr>
        <w:tc>
          <w:tcPr>
            <w:tcW w:w="7218" w:type="dxa"/>
            <w:shd w:val="clear" w:color="auto" w:fill="auto"/>
          </w:tcPr>
          <w:p w:rsidR="00E7183A" w:rsidRPr="00E7183A" w:rsidRDefault="00E7183A" w:rsidP="001E1FB1">
            <w:pPr>
              <w:pStyle w:val="af"/>
              <w:spacing w:after="0"/>
              <w:rPr>
                <w:sz w:val="20"/>
                <w:lang w:val="en-US"/>
              </w:rPr>
            </w:pPr>
            <w:r w:rsidRPr="00E7183A">
              <w:rPr>
                <w:sz w:val="20"/>
                <w:lang w:val="en-US"/>
              </w:rPr>
              <w:t xml:space="preserve">The reported values of UE assistance on reduced bandwidth, cells and MIMO layers for power savings can range up to at least the corresponding value in the current active configuration. </w:t>
            </w:r>
          </w:p>
          <w:p w:rsidR="00E7183A" w:rsidRPr="00E7183A" w:rsidRDefault="00E7183A" w:rsidP="001E1FB1">
            <w:pPr>
              <w:pStyle w:val="af"/>
              <w:spacing w:after="0"/>
              <w:rPr>
                <w:sz w:val="20"/>
                <w:lang w:val="en-US"/>
              </w:rPr>
            </w:pPr>
            <w:r w:rsidRPr="00E7183A">
              <w:rPr>
                <w:sz w:val="20"/>
                <w:lang w:val="en-US"/>
              </w:rPr>
              <w:t>FFS if it can be up to UE capability.</w:t>
            </w:r>
          </w:p>
        </w:tc>
        <w:tc>
          <w:tcPr>
            <w:tcW w:w="1404" w:type="dxa"/>
            <w:shd w:val="clear" w:color="auto" w:fill="auto"/>
          </w:tcPr>
          <w:p w:rsidR="00E7183A" w:rsidRPr="00E7183A" w:rsidRDefault="00E7183A" w:rsidP="001E1FB1">
            <w:pPr>
              <w:pStyle w:val="af"/>
              <w:spacing w:after="0"/>
              <w:rPr>
                <w:sz w:val="20"/>
                <w:lang w:val="en-US"/>
              </w:rPr>
            </w:pPr>
            <w:r w:rsidRPr="00E7183A">
              <w:rPr>
                <w:sz w:val="20"/>
                <w:lang w:val="en-US"/>
              </w:rPr>
              <w:t>38.300</w:t>
            </w:r>
          </w:p>
          <w:p w:rsidR="00E7183A" w:rsidRPr="00E7183A" w:rsidRDefault="00E7183A" w:rsidP="001E1FB1">
            <w:pPr>
              <w:pStyle w:val="af"/>
              <w:spacing w:after="0"/>
              <w:rPr>
                <w:sz w:val="20"/>
                <w:lang w:val="en-US"/>
              </w:rPr>
            </w:pPr>
            <w:r w:rsidRPr="00E7183A">
              <w:rPr>
                <w:sz w:val="20"/>
                <w:lang w:val="en-US"/>
              </w:rPr>
              <w:t>38.331</w:t>
            </w:r>
          </w:p>
        </w:tc>
      </w:tr>
      <w:tr w:rsidR="00E7183A" w:rsidRPr="00E7183A" w:rsidTr="00E7183A">
        <w:trPr>
          <w:jc w:val="center"/>
        </w:trPr>
        <w:tc>
          <w:tcPr>
            <w:tcW w:w="7218" w:type="dxa"/>
            <w:shd w:val="clear" w:color="auto" w:fill="auto"/>
          </w:tcPr>
          <w:p w:rsidR="00E7183A" w:rsidRPr="00E7183A" w:rsidRDefault="00E7183A" w:rsidP="001E1FB1">
            <w:pPr>
              <w:pStyle w:val="af"/>
              <w:spacing w:after="0"/>
              <w:rPr>
                <w:sz w:val="20"/>
                <w:lang w:val="en-US"/>
              </w:rPr>
            </w:pPr>
            <w:r w:rsidRPr="00E7183A">
              <w:rPr>
                <w:sz w:val="20"/>
                <w:lang w:val="en-US"/>
              </w:rPr>
              <w:t>A UE can report a preferred aggregated bandwidth for a frequency range on the configured serving cell.</w:t>
            </w:r>
          </w:p>
          <w:p w:rsidR="00E7183A" w:rsidRPr="00E7183A" w:rsidRDefault="00E7183A" w:rsidP="001E1FB1">
            <w:pPr>
              <w:pStyle w:val="af"/>
              <w:spacing w:after="0"/>
              <w:rPr>
                <w:sz w:val="20"/>
                <w:lang w:val="en-US"/>
              </w:rPr>
            </w:pPr>
            <w:r w:rsidRPr="00E7183A">
              <w:rPr>
                <w:sz w:val="20"/>
                <w:lang w:val="en-US"/>
              </w:rPr>
              <w:t>FFS if it is allowed even if it is not configured with serving cells on that frequency range.</w:t>
            </w:r>
          </w:p>
        </w:tc>
        <w:tc>
          <w:tcPr>
            <w:tcW w:w="1404" w:type="dxa"/>
            <w:shd w:val="clear" w:color="auto" w:fill="auto"/>
          </w:tcPr>
          <w:p w:rsidR="00E7183A" w:rsidRPr="00E7183A" w:rsidRDefault="00E7183A" w:rsidP="001E1FB1">
            <w:pPr>
              <w:pStyle w:val="af"/>
              <w:spacing w:after="0"/>
              <w:rPr>
                <w:sz w:val="20"/>
                <w:lang w:val="en-US"/>
              </w:rPr>
            </w:pPr>
            <w:r w:rsidRPr="00E7183A">
              <w:rPr>
                <w:sz w:val="20"/>
                <w:lang w:val="en-US"/>
              </w:rPr>
              <w:t>38.300</w:t>
            </w:r>
          </w:p>
          <w:p w:rsidR="00E7183A" w:rsidRPr="00E7183A" w:rsidRDefault="00E7183A" w:rsidP="001E1FB1">
            <w:pPr>
              <w:pStyle w:val="af"/>
              <w:rPr>
                <w:sz w:val="20"/>
                <w:lang w:val="en-US"/>
              </w:rPr>
            </w:pPr>
            <w:r w:rsidRPr="00E7183A">
              <w:rPr>
                <w:sz w:val="20"/>
                <w:lang w:val="en-US"/>
              </w:rPr>
              <w:t>38.331</w:t>
            </w:r>
          </w:p>
        </w:tc>
      </w:tr>
      <w:tr w:rsidR="0057022E" w:rsidRPr="001D76E5" w:rsidTr="001E1FB1">
        <w:trPr>
          <w:jc w:val="center"/>
        </w:trPr>
        <w:tc>
          <w:tcPr>
            <w:tcW w:w="7218" w:type="dxa"/>
            <w:shd w:val="clear" w:color="auto" w:fill="auto"/>
          </w:tcPr>
          <w:p w:rsidR="0057022E" w:rsidRPr="0057022E" w:rsidRDefault="0057022E" w:rsidP="001E1FB1">
            <w:pPr>
              <w:pStyle w:val="af"/>
              <w:spacing w:after="0"/>
              <w:rPr>
                <w:sz w:val="20"/>
                <w:lang w:val="en-US"/>
              </w:rPr>
            </w:pPr>
            <w:r w:rsidRPr="0057022E">
              <w:rPr>
                <w:sz w:val="20"/>
                <w:lang w:val="en-US"/>
              </w:rPr>
              <w:t>UE transmits SCG specific UAI for power saving in a transparent container to the MN and the MN then forwards the received container to the NR SN.</w:t>
            </w:r>
          </w:p>
          <w:p w:rsidR="0057022E" w:rsidRPr="0057022E" w:rsidRDefault="0057022E" w:rsidP="001E1FB1">
            <w:pPr>
              <w:pStyle w:val="af"/>
              <w:spacing w:after="0"/>
              <w:rPr>
                <w:sz w:val="20"/>
                <w:lang w:val="en-US"/>
              </w:rPr>
            </w:pPr>
            <w:r w:rsidRPr="0057022E">
              <w:rPr>
                <w:sz w:val="20"/>
                <w:lang w:val="en-US"/>
              </w:rPr>
              <w:t>FFS if UAI can also be reported for power saving directly via SRB3 if configured.  FFS on the signaling details (MR-DC signaling of UAI needs to be captured).</w:t>
            </w:r>
          </w:p>
        </w:tc>
        <w:tc>
          <w:tcPr>
            <w:tcW w:w="1404" w:type="dxa"/>
            <w:shd w:val="clear" w:color="auto" w:fill="auto"/>
          </w:tcPr>
          <w:p w:rsidR="0057022E" w:rsidRPr="0057022E" w:rsidRDefault="0057022E" w:rsidP="001E1FB1">
            <w:pPr>
              <w:pStyle w:val="af"/>
              <w:rPr>
                <w:sz w:val="20"/>
                <w:lang w:val="en-US"/>
              </w:rPr>
            </w:pPr>
            <w:r w:rsidRPr="0057022E">
              <w:rPr>
                <w:sz w:val="20"/>
                <w:lang w:val="en-US"/>
              </w:rPr>
              <w:t>38.331</w:t>
            </w:r>
          </w:p>
          <w:p w:rsidR="0057022E" w:rsidRPr="0057022E" w:rsidRDefault="0057022E" w:rsidP="001E1FB1">
            <w:pPr>
              <w:pStyle w:val="af"/>
              <w:rPr>
                <w:sz w:val="20"/>
                <w:lang w:val="en-US"/>
              </w:rPr>
            </w:pPr>
            <w:r w:rsidRPr="0057022E">
              <w:rPr>
                <w:sz w:val="20"/>
                <w:lang w:val="en-US"/>
              </w:rPr>
              <w:t>36.331</w:t>
            </w:r>
          </w:p>
        </w:tc>
      </w:tr>
      <w:tr w:rsidR="00324D62" w:rsidTr="00324D62">
        <w:trPr>
          <w:jc w:val="center"/>
        </w:trPr>
        <w:tc>
          <w:tcPr>
            <w:tcW w:w="7218" w:type="dxa"/>
            <w:tcBorders>
              <w:top w:val="single" w:sz="4" w:space="0" w:color="auto"/>
              <w:left w:val="single" w:sz="4" w:space="0" w:color="auto"/>
              <w:bottom w:val="single" w:sz="4" w:space="0" w:color="auto"/>
              <w:right w:val="single" w:sz="4" w:space="0" w:color="auto"/>
            </w:tcBorders>
            <w:shd w:val="clear" w:color="auto" w:fill="auto"/>
          </w:tcPr>
          <w:p w:rsidR="00324D62" w:rsidRPr="00324D62" w:rsidRDefault="00324D62">
            <w:pPr>
              <w:pStyle w:val="af"/>
              <w:rPr>
                <w:sz w:val="20"/>
                <w:lang w:val="en-US"/>
              </w:rPr>
            </w:pPr>
            <w:r w:rsidRPr="00324D62">
              <w:rPr>
                <w:rFonts w:hint="eastAsia"/>
                <w:sz w:val="20"/>
                <w:lang w:val="en-US"/>
              </w:rPr>
              <w:t>DCP-related UE feature list and capabilities</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324D62" w:rsidRPr="00324D62" w:rsidRDefault="00324D62" w:rsidP="00324D62">
            <w:pPr>
              <w:pStyle w:val="af"/>
              <w:rPr>
                <w:sz w:val="20"/>
                <w:lang w:val="en-US"/>
              </w:rPr>
            </w:pPr>
            <w:r w:rsidRPr="00324D62">
              <w:rPr>
                <w:rFonts w:hint="eastAsia"/>
                <w:sz w:val="20"/>
                <w:lang w:val="en-US"/>
              </w:rPr>
              <w:t>38.306</w:t>
            </w:r>
          </w:p>
        </w:tc>
      </w:tr>
    </w:tbl>
    <w:p w:rsidR="00324D62" w:rsidRDefault="00324D62" w:rsidP="00A86A66">
      <w:pPr>
        <w:pStyle w:val="af"/>
        <w:spacing w:after="0"/>
        <w:ind w:left="1440"/>
        <w:jc w:val="both"/>
        <w:rPr>
          <w:sz w:val="20"/>
          <w:lang w:eastAsia="zh-CN"/>
        </w:rPr>
      </w:pPr>
    </w:p>
    <w:p w:rsidR="00324D62" w:rsidRDefault="00324D62" w:rsidP="00A86A66">
      <w:pPr>
        <w:pStyle w:val="af"/>
        <w:spacing w:after="0"/>
        <w:ind w:left="1440"/>
        <w:jc w:val="both"/>
        <w:rPr>
          <w:sz w:val="20"/>
          <w:lang w:eastAsia="zh-CN"/>
        </w:rPr>
      </w:pPr>
    </w:p>
    <w:p w:rsidR="00324D62" w:rsidRPr="003179C2" w:rsidRDefault="00324D62" w:rsidP="00032B89">
      <w:pPr>
        <w:pStyle w:val="2"/>
        <w:keepLines w:val="0"/>
        <w:numPr>
          <w:ilvl w:val="0"/>
          <w:numId w:val="19"/>
        </w:numPr>
        <w:overflowPunct/>
        <w:autoSpaceDE/>
        <w:autoSpaceDN/>
        <w:adjustRightInd/>
        <w:spacing w:before="240" w:after="60"/>
        <w:textAlignment w:val="auto"/>
        <w:rPr>
          <w:rFonts w:ascii="Times New Roman" w:eastAsia="Times New Roman" w:hAnsi="Times New Roman"/>
          <w:b/>
          <w:sz w:val="20"/>
        </w:rPr>
      </w:pPr>
      <w:r w:rsidRPr="003179C2">
        <w:rPr>
          <w:rFonts w:ascii="Times New Roman" w:eastAsia="Times New Roman" w:hAnsi="Times New Roman"/>
          <w:b/>
          <w:sz w:val="20"/>
        </w:rPr>
        <w:t>RRM measurement relaxation</w:t>
      </w:r>
    </w:p>
    <w:tbl>
      <w:tblPr>
        <w:tblW w:w="0" w:type="auto"/>
        <w:jc w:val="center"/>
        <w:tblCellMar>
          <w:left w:w="0" w:type="dxa"/>
          <w:right w:w="0" w:type="dxa"/>
        </w:tblCellMar>
        <w:tblLook w:val="04A0" w:firstRow="1" w:lastRow="0" w:firstColumn="1" w:lastColumn="0" w:noHBand="0" w:noVBand="1"/>
      </w:tblPr>
      <w:tblGrid>
        <w:gridCol w:w="7218"/>
        <w:gridCol w:w="1404"/>
      </w:tblGrid>
      <w:tr w:rsidR="00324D62" w:rsidRPr="00324D62" w:rsidTr="00324D62">
        <w:trPr>
          <w:jc w:val="center"/>
        </w:trPr>
        <w:tc>
          <w:tcPr>
            <w:tcW w:w="7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4D62" w:rsidRPr="00324D62" w:rsidRDefault="00324D62" w:rsidP="00324D62">
            <w:pPr>
              <w:pStyle w:val="af"/>
              <w:spacing w:after="0"/>
              <w:rPr>
                <w:b/>
                <w:bCs/>
                <w:sz w:val="20"/>
              </w:rPr>
            </w:pPr>
            <w:r w:rsidRPr="00324D62">
              <w:rPr>
                <w:b/>
                <w:bCs/>
                <w:sz w:val="20"/>
              </w:rPr>
              <w:t>Open issues</w:t>
            </w:r>
          </w:p>
        </w:tc>
        <w:tc>
          <w:tcPr>
            <w:tcW w:w="1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4D62" w:rsidRPr="00324D62" w:rsidRDefault="00324D62" w:rsidP="00324D62">
            <w:pPr>
              <w:pStyle w:val="af"/>
              <w:rPr>
                <w:b/>
                <w:bCs/>
                <w:sz w:val="20"/>
              </w:rPr>
            </w:pPr>
            <w:r w:rsidRPr="00324D62">
              <w:rPr>
                <w:b/>
                <w:bCs/>
                <w:sz w:val="20"/>
              </w:rPr>
              <w:t>Related specs</w:t>
            </w:r>
          </w:p>
        </w:tc>
      </w:tr>
      <w:tr w:rsidR="00324D62" w:rsidRPr="00324D62" w:rsidDel="009D2151" w:rsidTr="00324D62">
        <w:trPr>
          <w:jc w:val="center"/>
          <w:del w:id="10" w:author="Fang-Chen Cheng" w:date="2020-03-11T09:10:00Z"/>
        </w:trPr>
        <w:tc>
          <w:tcPr>
            <w:tcW w:w="7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4D62" w:rsidRPr="00324D62" w:rsidDel="009D2151" w:rsidRDefault="00324D62" w:rsidP="00324D62">
            <w:pPr>
              <w:pStyle w:val="af"/>
              <w:spacing w:after="0"/>
              <w:rPr>
                <w:del w:id="11" w:author="Fang-Chen Cheng" w:date="2020-03-11T09:10:00Z"/>
                <w:sz w:val="20"/>
              </w:rPr>
            </w:pPr>
            <w:del w:id="12" w:author="Fang-Chen Cheng" w:date="2020-03-11T09:10:00Z">
              <w:r w:rsidRPr="00324D62" w:rsidDel="009D2151">
                <w:rPr>
                  <w:sz w:val="20"/>
                </w:rPr>
                <w:delText xml:space="preserve">FFS whether the configuration for relaxed measurement is a constant value for all relevant frequencies or a per-frequency configured value </w:delText>
              </w:r>
            </w:del>
          </w:p>
        </w:tc>
        <w:tc>
          <w:tcPr>
            <w:tcW w:w="1404" w:type="dxa"/>
            <w:tcBorders>
              <w:top w:val="nil"/>
              <w:left w:val="nil"/>
              <w:bottom w:val="single" w:sz="8" w:space="0" w:color="auto"/>
              <w:right w:val="single" w:sz="8" w:space="0" w:color="auto"/>
            </w:tcBorders>
            <w:tcMar>
              <w:top w:w="0" w:type="dxa"/>
              <w:left w:w="108" w:type="dxa"/>
              <w:bottom w:w="0" w:type="dxa"/>
              <w:right w:w="108" w:type="dxa"/>
            </w:tcMar>
            <w:hideMark/>
          </w:tcPr>
          <w:p w:rsidR="00324D62" w:rsidRPr="00324D62" w:rsidDel="009D2151" w:rsidRDefault="00324D62" w:rsidP="00324D62">
            <w:pPr>
              <w:pStyle w:val="af"/>
              <w:spacing w:after="0"/>
              <w:rPr>
                <w:del w:id="13" w:author="Fang-Chen Cheng" w:date="2020-03-11T09:10:00Z"/>
                <w:rFonts w:eastAsiaTheme="minorEastAsia"/>
                <w:sz w:val="20"/>
              </w:rPr>
            </w:pPr>
            <w:del w:id="14" w:author="Fang-Chen Cheng" w:date="2020-03-11T09:10:00Z">
              <w:r w:rsidRPr="00324D62" w:rsidDel="009D2151">
                <w:rPr>
                  <w:sz w:val="20"/>
                </w:rPr>
                <w:delText>38.304</w:delText>
              </w:r>
            </w:del>
          </w:p>
          <w:p w:rsidR="00324D62" w:rsidRPr="00324D62" w:rsidDel="009D2151" w:rsidRDefault="00324D62" w:rsidP="00324D62">
            <w:pPr>
              <w:pStyle w:val="af"/>
              <w:spacing w:after="0"/>
              <w:rPr>
                <w:del w:id="15" w:author="Fang-Chen Cheng" w:date="2020-03-11T09:10:00Z"/>
                <w:sz w:val="20"/>
              </w:rPr>
            </w:pPr>
            <w:del w:id="16" w:author="Fang-Chen Cheng" w:date="2020-03-11T09:10:00Z">
              <w:r w:rsidRPr="00324D62" w:rsidDel="009D2151">
                <w:rPr>
                  <w:sz w:val="20"/>
                </w:rPr>
                <w:delText>38.331</w:delText>
              </w:r>
            </w:del>
          </w:p>
        </w:tc>
      </w:tr>
      <w:tr w:rsidR="00324D62" w:rsidTr="00324D62">
        <w:trPr>
          <w:jc w:val="center"/>
        </w:trPr>
        <w:tc>
          <w:tcPr>
            <w:tcW w:w="7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4D62" w:rsidRPr="00324D62" w:rsidRDefault="00324D62" w:rsidP="00324D62">
            <w:pPr>
              <w:pStyle w:val="af"/>
              <w:spacing w:after="0"/>
              <w:rPr>
                <w:sz w:val="20"/>
              </w:rPr>
            </w:pPr>
            <w:r w:rsidRPr="00324D62">
              <w:rPr>
                <w:rFonts w:hint="eastAsia"/>
                <w:sz w:val="20"/>
              </w:rPr>
              <w:t>RRM measurement relaxation related UE feature list and capabilities</w:t>
            </w:r>
          </w:p>
        </w:tc>
        <w:tc>
          <w:tcPr>
            <w:tcW w:w="1404" w:type="dxa"/>
            <w:tcBorders>
              <w:top w:val="nil"/>
              <w:left w:val="nil"/>
              <w:bottom w:val="single" w:sz="8" w:space="0" w:color="auto"/>
              <w:right w:val="single" w:sz="8" w:space="0" w:color="auto"/>
            </w:tcBorders>
            <w:tcMar>
              <w:top w:w="0" w:type="dxa"/>
              <w:left w:w="108" w:type="dxa"/>
              <w:bottom w:w="0" w:type="dxa"/>
              <w:right w:w="108" w:type="dxa"/>
            </w:tcMar>
            <w:hideMark/>
          </w:tcPr>
          <w:p w:rsidR="00324D62" w:rsidRPr="00324D62" w:rsidRDefault="00324D62" w:rsidP="00324D62">
            <w:pPr>
              <w:pStyle w:val="af"/>
              <w:spacing w:after="0"/>
              <w:rPr>
                <w:sz w:val="20"/>
              </w:rPr>
            </w:pPr>
            <w:r w:rsidRPr="00324D62">
              <w:rPr>
                <w:rFonts w:hint="eastAsia"/>
                <w:sz w:val="20"/>
              </w:rPr>
              <w:t>38.306</w:t>
            </w:r>
          </w:p>
        </w:tc>
      </w:tr>
    </w:tbl>
    <w:p w:rsidR="00324D62" w:rsidRDefault="00324D62" w:rsidP="00324D62">
      <w:pPr>
        <w:rPr>
          <w:rFonts w:ascii="Calibri" w:eastAsiaTheme="minorEastAsia" w:hAnsi="Calibri"/>
          <w:color w:val="1F497D"/>
          <w:sz w:val="22"/>
          <w:szCs w:val="22"/>
        </w:rPr>
      </w:pPr>
    </w:p>
    <w:p w:rsidR="00324D62" w:rsidRPr="00DA51F7" w:rsidRDefault="00324D62" w:rsidP="00324D62">
      <w:pPr>
        <w:pStyle w:val="af"/>
        <w:spacing w:after="0"/>
        <w:ind w:left="1440"/>
        <w:rPr>
          <w:sz w:val="20"/>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1240F" w:rsidRDefault="00D1240F" w:rsidP="00D1240F">
      <w:pPr>
        <w:rPr>
          <w:b/>
        </w:rPr>
      </w:pPr>
      <w:r>
        <w:rPr>
          <w:b/>
        </w:rPr>
        <w:t>Agreements made in RAN4</w:t>
      </w:r>
      <w:r w:rsidR="003179C2">
        <w:rPr>
          <w:b/>
        </w:rPr>
        <w:t>#94 e-meeting (24</w:t>
      </w:r>
      <w:r w:rsidR="003179C2" w:rsidRPr="003179C2">
        <w:rPr>
          <w:b/>
          <w:vertAlign w:val="superscript"/>
        </w:rPr>
        <w:t>th</w:t>
      </w:r>
      <w:r w:rsidR="003179C2">
        <w:rPr>
          <w:b/>
        </w:rPr>
        <w:t xml:space="preserve"> February – 6</w:t>
      </w:r>
      <w:r w:rsidR="003179C2" w:rsidRPr="003179C2">
        <w:rPr>
          <w:b/>
          <w:vertAlign w:val="superscript"/>
        </w:rPr>
        <w:t>th</w:t>
      </w:r>
      <w:r w:rsidR="003179C2">
        <w:rPr>
          <w:b/>
        </w:rPr>
        <w:t xml:space="preserve"> March 2020</w:t>
      </w:r>
      <w:r w:rsidRPr="00105301">
        <w:rPr>
          <w:b/>
        </w:rPr>
        <w:t>):</w:t>
      </w:r>
    </w:p>
    <w:p w:rsidR="00EA082D" w:rsidRPr="00EA082D" w:rsidRDefault="00EA082D" w:rsidP="00EA082D">
      <w:pPr>
        <w:rPr>
          <w:rFonts w:eastAsiaTheme="minorEastAsia"/>
          <w:lang w:val="en-US" w:eastAsia="zh-CN"/>
        </w:rPr>
      </w:pPr>
      <w:r w:rsidRPr="00EA082D">
        <w:rPr>
          <w:rFonts w:eastAsiaTheme="minorEastAsia"/>
          <w:highlight w:val="green"/>
          <w:lang w:val="en-US" w:eastAsia="zh-CN"/>
        </w:rPr>
        <w:t>Agreements</w:t>
      </w:r>
      <w:r w:rsidRPr="00EA082D">
        <w:rPr>
          <w:rFonts w:eastAsiaTheme="minorEastAsia"/>
          <w:lang w:val="en-US" w:eastAsia="zh-CN"/>
        </w:rPr>
        <w:t xml:space="preserve"> </w:t>
      </w:r>
      <w:r>
        <w:rPr>
          <w:rFonts w:eastAsiaTheme="minorEastAsia"/>
          <w:lang w:val="en-US" w:eastAsia="zh-CN"/>
        </w:rPr>
        <w:t xml:space="preserve">in </w:t>
      </w:r>
      <w:r w:rsidRPr="00EA082D">
        <w:rPr>
          <w:rFonts w:eastAsiaTheme="minorEastAsia"/>
          <w:lang w:eastAsia="zh-CN"/>
        </w:rPr>
        <w:t>switching and interruption time for MIMO layer adaption</w:t>
      </w:r>
      <w:r w:rsidRPr="00EA082D">
        <w:rPr>
          <w:rFonts w:eastAsiaTheme="minorEastAsia"/>
          <w:lang w:val="en-US" w:eastAsia="zh-CN"/>
        </w:rPr>
        <w:t xml:space="preserve"> (R4-2002799)</w:t>
      </w:r>
    </w:p>
    <w:p w:rsidR="00EA082D" w:rsidRPr="00EA082D" w:rsidRDefault="00EA082D" w:rsidP="00032B89">
      <w:pPr>
        <w:pStyle w:val="afd"/>
        <w:numPr>
          <w:ilvl w:val="0"/>
          <w:numId w:val="19"/>
        </w:numPr>
        <w:ind w:leftChars="0"/>
        <w:rPr>
          <w:rFonts w:eastAsiaTheme="minorEastAsia"/>
          <w:lang w:eastAsia="zh-CN"/>
        </w:rPr>
      </w:pPr>
      <w:r w:rsidRPr="00EA082D">
        <w:rPr>
          <w:rFonts w:eastAsiaTheme="minorEastAsia"/>
          <w:lang w:eastAsia="zh-CN"/>
        </w:rPr>
        <w:t xml:space="preserve">No further evaluation on power saving gain for combined features in Rel-16 UE power saving WI. </w:t>
      </w:r>
    </w:p>
    <w:p w:rsidR="00EA082D" w:rsidRPr="00EA082D" w:rsidRDefault="00EA082D" w:rsidP="00032B89">
      <w:pPr>
        <w:pStyle w:val="afd"/>
        <w:numPr>
          <w:ilvl w:val="0"/>
          <w:numId w:val="19"/>
        </w:numPr>
        <w:ind w:leftChars="0"/>
        <w:rPr>
          <w:rFonts w:eastAsiaTheme="minorEastAsia"/>
          <w:lang w:eastAsia="zh-CN"/>
        </w:rPr>
      </w:pPr>
      <w:r w:rsidRPr="00EA082D">
        <w:rPr>
          <w:rFonts w:eastAsiaTheme="minorEastAsia"/>
          <w:lang w:eastAsia="zh-CN"/>
        </w:rPr>
        <w:t>MIMO layer adaption for Case 2 follows general BWP switch delay requirement as for Case 1, e.g. reuse Rel-15 BWP switching delay requirements</w:t>
      </w:r>
    </w:p>
    <w:p w:rsidR="004E2367" w:rsidRDefault="00EA082D" w:rsidP="00032B89">
      <w:pPr>
        <w:pStyle w:val="afd"/>
        <w:numPr>
          <w:ilvl w:val="0"/>
          <w:numId w:val="19"/>
        </w:numPr>
        <w:ind w:leftChars="0"/>
        <w:rPr>
          <w:rFonts w:eastAsiaTheme="minorEastAsia"/>
          <w:lang w:eastAsia="zh-CN"/>
        </w:rPr>
      </w:pPr>
      <w:r w:rsidRPr="00EA082D">
        <w:rPr>
          <w:rFonts w:eastAsiaTheme="minorEastAsia"/>
          <w:lang w:eastAsia="zh-CN"/>
        </w:rPr>
        <w:t>The interruption time for MIMO layer adaption based on BWP switching is defined consistently with BWP switching interruption defined in TS 38.133.</w:t>
      </w:r>
    </w:p>
    <w:p w:rsidR="00EA082D" w:rsidRDefault="00EA082D" w:rsidP="00EA082D">
      <w:pPr>
        <w:rPr>
          <w:rFonts w:eastAsiaTheme="minorEastAsia"/>
          <w:lang w:eastAsia="zh-CN"/>
        </w:rPr>
      </w:pPr>
    </w:p>
    <w:p w:rsidR="00EA082D" w:rsidRDefault="00EA082D" w:rsidP="00EA082D">
      <w:pPr>
        <w:rPr>
          <w:rFonts w:eastAsiaTheme="minorEastAsia"/>
          <w:lang w:val="en-US" w:eastAsia="zh-CN"/>
        </w:rPr>
      </w:pPr>
      <w:r w:rsidRPr="00EA082D">
        <w:rPr>
          <w:rFonts w:eastAsiaTheme="minorEastAsia"/>
          <w:highlight w:val="green"/>
          <w:lang w:val="en-US" w:eastAsia="zh-CN"/>
        </w:rPr>
        <w:t>Agreements</w:t>
      </w:r>
      <w:r>
        <w:rPr>
          <w:rFonts w:eastAsiaTheme="minorEastAsia"/>
          <w:lang w:val="en-US" w:eastAsia="zh-CN"/>
        </w:rPr>
        <w:t xml:space="preserve"> in </w:t>
      </w:r>
      <w:r w:rsidRPr="00EA082D">
        <w:rPr>
          <w:rFonts w:eastAsiaTheme="minorEastAsia"/>
          <w:lang w:eastAsia="zh-CN"/>
        </w:rPr>
        <w:t>RRM measurement relaxation for Power Saving</w:t>
      </w:r>
      <w:r w:rsidRPr="00EA082D">
        <w:rPr>
          <w:rFonts w:eastAsiaTheme="minorEastAsia"/>
          <w:lang w:val="en-US" w:eastAsia="zh-CN"/>
        </w:rPr>
        <w:t xml:space="preserve"> (R4-2002</w:t>
      </w:r>
      <w:r>
        <w:rPr>
          <w:rFonts w:eastAsiaTheme="minorEastAsia"/>
          <w:lang w:val="en-US" w:eastAsia="zh-CN"/>
        </w:rPr>
        <w:t>338</w:t>
      </w:r>
      <w:r w:rsidRPr="00EA082D">
        <w:rPr>
          <w:rFonts w:eastAsiaTheme="minorEastAsia"/>
          <w:lang w:val="en-US" w:eastAsia="zh-CN"/>
        </w:rPr>
        <w:t>)</w:t>
      </w:r>
    </w:p>
    <w:p w:rsidR="00850366" w:rsidRDefault="00850366" w:rsidP="00EA082D">
      <w:pPr>
        <w:rPr>
          <w:rFonts w:eastAsiaTheme="minorEastAsia"/>
          <w:lang w:val="en-US" w:eastAsia="zh-CN"/>
        </w:rPr>
      </w:pPr>
    </w:p>
    <w:p w:rsidR="00850366" w:rsidRPr="00EA082D" w:rsidRDefault="00850366" w:rsidP="00EA082D">
      <w:pPr>
        <w:rPr>
          <w:rFonts w:eastAsiaTheme="minorEastAsia"/>
          <w:lang w:val="en-US" w:eastAsia="zh-CN"/>
        </w:rPr>
      </w:pPr>
      <w:r w:rsidRPr="00850366">
        <w:rPr>
          <w:rFonts w:eastAsiaTheme="minorEastAsia"/>
          <w:lang w:eastAsia="zh-CN"/>
        </w:rPr>
        <w:t>RRM measurement relaxation</w:t>
      </w:r>
    </w:p>
    <w:p w:rsidR="00986913" w:rsidRPr="00A37AA7" w:rsidRDefault="00B812E0" w:rsidP="00A37AA7">
      <w:pPr>
        <w:numPr>
          <w:ilvl w:val="0"/>
          <w:numId w:val="31"/>
        </w:numPr>
        <w:spacing w:after="0"/>
        <w:rPr>
          <w:rFonts w:eastAsiaTheme="minorEastAsia"/>
          <w:lang w:val="en-US" w:eastAsia="zh-CN"/>
        </w:rPr>
      </w:pPr>
      <w:r w:rsidRPr="00A37AA7">
        <w:rPr>
          <w:rFonts w:eastAsiaTheme="minorEastAsia"/>
          <w:lang w:eastAsia="zh-CN"/>
        </w:rPr>
        <w:t xml:space="preserve">Applicability of RRM relaxation methods </w:t>
      </w:r>
      <w:r w:rsidRPr="00A37AA7">
        <w:rPr>
          <w:rFonts w:eastAsiaTheme="minorEastAsia"/>
          <w:lang w:val="en-US" w:eastAsia="zh-CN"/>
        </w:rPr>
        <w:t>for scenario#1 and scenario#2:</w:t>
      </w:r>
    </w:p>
    <w:p w:rsidR="00986913" w:rsidRPr="00A37AA7" w:rsidRDefault="00B812E0" w:rsidP="00A37AA7">
      <w:pPr>
        <w:numPr>
          <w:ilvl w:val="1"/>
          <w:numId w:val="31"/>
        </w:numPr>
        <w:spacing w:after="0"/>
        <w:rPr>
          <w:rFonts w:eastAsiaTheme="minorEastAsia"/>
          <w:lang w:val="en-US" w:eastAsia="zh-CN"/>
        </w:rPr>
      </w:pPr>
      <w:r w:rsidRPr="00A37AA7">
        <w:rPr>
          <w:rFonts w:eastAsiaTheme="minorEastAsia"/>
          <w:lang w:val="en-US" w:eastAsia="zh-CN"/>
        </w:rPr>
        <w:t xml:space="preserve">Scenario #1: </w:t>
      </w:r>
    </w:p>
    <w:p w:rsidR="00986913" w:rsidRPr="00A37AA7" w:rsidRDefault="00B812E0" w:rsidP="00A37AA7">
      <w:pPr>
        <w:numPr>
          <w:ilvl w:val="2"/>
          <w:numId w:val="31"/>
        </w:numPr>
        <w:spacing w:after="0"/>
        <w:rPr>
          <w:rFonts w:eastAsiaTheme="minorEastAsia"/>
          <w:lang w:val="en-US" w:eastAsia="zh-CN"/>
        </w:rPr>
      </w:pPr>
      <w:r w:rsidRPr="00A37AA7">
        <w:rPr>
          <w:rFonts w:eastAsiaTheme="minorEastAsia"/>
          <w:lang w:val="en-US" w:eastAsia="zh-CN"/>
        </w:rPr>
        <w:t>Agreement - RRM measurement relaxation with longer intervals</w:t>
      </w:r>
    </w:p>
    <w:p w:rsidR="00986913" w:rsidRPr="00A37AA7" w:rsidRDefault="00B812E0" w:rsidP="00A37AA7">
      <w:pPr>
        <w:numPr>
          <w:ilvl w:val="1"/>
          <w:numId w:val="31"/>
        </w:numPr>
        <w:spacing w:after="0"/>
        <w:rPr>
          <w:rFonts w:eastAsiaTheme="minorEastAsia"/>
          <w:lang w:val="en-US" w:eastAsia="zh-CN"/>
        </w:rPr>
      </w:pPr>
      <w:r w:rsidRPr="00A37AA7">
        <w:rPr>
          <w:rFonts w:eastAsiaTheme="minorEastAsia"/>
          <w:lang w:val="en-US" w:eastAsia="zh-CN"/>
        </w:rPr>
        <w:t xml:space="preserve">Scenario #2: </w:t>
      </w:r>
    </w:p>
    <w:p w:rsidR="00986913" w:rsidRPr="00A37AA7" w:rsidRDefault="00B812E0" w:rsidP="00A37AA7">
      <w:pPr>
        <w:numPr>
          <w:ilvl w:val="2"/>
          <w:numId w:val="31"/>
        </w:numPr>
        <w:spacing w:after="0"/>
        <w:rPr>
          <w:rFonts w:eastAsiaTheme="minorEastAsia"/>
          <w:lang w:val="en-US" w:eastAsia="zh-CN"/>
        </w:rPr>
      </w:pPr>
      <w:r w:rsidRPr="00A37AA7">
        <w:rPr>
          <w:rFonts w:eastAsiaTheme="minorEastAsia"/>
          <w:lang w:val="en-US" w:eastAsia="zh-CN"/>
        </w:rPr>
        <w:t>Agreement - RRM measurement relaxation with longer intervals</w:t>
      </w:r>
    </w:p>
    <w:p w:rsidR="00986913" w:rsidRPr="00A37AA7" w:rsidRDefault="00B812E0" w:rsidP="00A37AA7">
      <w:pPr>
        <w:numPr>
          <w:ilvl w:val="0"/>
          <w:numId w:val="31"/>
        </w:numPr>
        <w:spacing w:after="0"/>
        <w:rPr>
          <w:rFonts w:eastAsiaTheme="minorEastAsia"/>
          <w:lang w:val="en-US" w:eastAsia="zh-CN"/>
        </w:rPr>
      </w:pPr>
      <w:r w:rsidRPr="00A37AA7">
        <w:rPr>
          <w:rFonts w:eastAsiaTheme="minorEastAsia"/>
          <w:lang w:val="en-US" w:eastAsia="zh-CN"/>
        </w:rPr>
        <w:t>FFS on the scaling factor of measurement interval</w:t>
      </w:r>
    </w:p>
    <w:p w:rsidR="00986913" w:rsidRPr="00A37AA7" w:rsidRDefault="00B812E0" w:rsidP="00A37AA7">
      <w:pPr>
        <w:numPr>
          <w:ilvl w:val="1"/>
          <w:numId w:val="31"/>
        </w:numPr>
        <w:spacing w:after="0"/>
        <w:rPr>
          <w:rFonts w:eastAsiaTheme="minorEastAsia"/>
          <w:lang w:val="en-US" w:eastAsia="zh-CN"/>
        </w:rPr>
      </w:pPr>
      <w:r w:rsidRPr="00A37AA7">
        <w:rPr>
          <w:rFonts w:eastAsiaTheme="minorEastAsia"/>
          <w:lang w:eastAsia="zh-CN"/>
        </w:rPr>
        <w:t>Option 1: Fixed value</w:t>
      </w:r>
    </w:p>
    <w:p w:rsidR="00986913" w:rsidRPr="00A37AA7" w:rsidRDefault="00B812E0" w:rsidP="00A37AA7">
      <w:pPr>
        <w:numPr>
          <w:ilvl w:val="2"/>
          <w:numId w:val="31"/>
        </w:numPr>
        <w:spacing w:after="0"/>
        <w:rPr>
          <w:rFonts w:eastAsiaTheme="minorEastAsia"/>
          <w:lang w:val="en-US" w:eastAsia="zh-CN"/>
        </w:rPr>
      </w:pPr>
      <w:r w:rsidRPr="00A37AA7">
        <w:rPr>
          <w:rFonts w:eastAsiaTheme="minorEastAsia"/>
          <w:lang w:eastAsia="zh-CN"/>
        </w:rPr>
        <w:t>FFS on one fixed value for both scenario#1 and scenario #2</w:t>
      </w:r>
      <w:r w:rsidRPr="00A37AA7">
        <w:rPr>
          <w:rFonts w:eastAsiaTheme="minorEastAsia"/>
          <w:lang w:val="en-US" w:eastAsia="zh-CN"/>
        </w:rPr>
        <w:t xml:space="preserve"> </w:t>
      </w:r>
    </w:p>
    <w:p w:rsidR="00986913" w:rsidRPr="00A37AA7" w:rsidRDefault="00B812E0" w:rsidP="00A37AA7">
      <w:pPr>
        <w:numPr>
          <w:ilvl w:val="2"/>
          <w:numId w:val="31"/>
        </w:numPr>
        <w:spacing w:after="0"/>
        <w:rPr>
          <w:rFonts w:eastAsiaTheme="minorEastAsia"/>
          <w:lang w:val="en-US" w:eastAsia="zh-CN"/>
        </w:rPr>
      </w:pPr>
      <w:r w:rsidRPr="00A37AA7">
        <w:rPr>
          <w:rFonts w:eastAsiaTheme="minorEastAsia"/>
          <w:lang w:eastAsia="zh-CN"/>
        </w:rPr>
        <w:t xml:space="preserve">FFS on separate values for scenario#1 and scenario #2 </w:t>
      </w:r>
    </w:p>
    <w:p w:rsidR="00986913" w:rsidRPr="00A37AA7" w:rsidRDefault="00B812E0" w:rsidP="00A37AA7">
      <w:pPr>
        <w:numPr>
          <w:ilvl w:val="1"/>
          <w:numId w:val="31"/>
        </w:numPr>
        <w:spacing w:after="0"/>
        <w:rPr>
          <w:rFonts w:eastAsiaTheme="minorEastAsia"/>
          <w:lang w:val="en-US" w:eastAsia="zh-CN"/>
        </w:rPr>
      </w:pPr>
      <w:r w:rsidRPr="00A37AA7">
        <w:rPr>
          <w:rFonts w:eastAsiaTheme="minorEastAsia"/>
          <w:lang w:eastAsia="zh-CN"/>
        </w:rPr>
        <w:t>Option 2: Network configurable value</w:t>
      </w:r>
    </w:p>
    <w:p w:rsidR="00986913" w:rsidRPr="00A37AA7" w:rsidRDefault="00B812E0" w:rsidP="00A37AA7">
      <w:pPr>
        <w:numPr>
          <w:ilvl w:val="0"/>
          <w:numId w:val="31"/>
        </w:numPr>
        <w:spacing w:after="0"/>
        <w:rPr>
          <w:rFonts w:eastAsiaTheme="minorEastAsia"/>
          <w:lang w:val="en-US" w:eastAsia="zh-CN"/>
        </w:rPr>
      </w:pPr>
      <w:r w:rsidRPr="00A37AA7">
        <w:rPr>
          <w:rFonts w:eastAsiaTheme="minorEastAsia"/>
          <w:lang w:eastAsia="zh-CN"/>
        </w:rPr>
        <w:t xml:space="preserve">FFS on the transition period between scenario#1 or scenario#2 and scenario#3 </w:t>
      </w:r>
    </w:p>
    <w:p w:rsidR="00986913" w:rsidRPr="00A37AA7" w:rsidRDefault="00B812E0" w:rsidP="00A37AA7">
      <w:pPr>
        <w:numPr>
          <w:ilvl w:val="1"/>
          <w:numId w:val="31"/>
        </w:numPr>
        <w:spacing w:after="0"/>
        <w:rPr>
          <w:rFonts w:eastAsiaTheme="minorEastAsia"/>
          <w:lang w:val="en-US" w:eastAsia="zh-CN"/>
        </w:rPr>
      </w:pPr>
      <w:r w:rsidRPr="00A37AA7">
        <w:rPr>
          <w:rFonts w:eastAsiaTheme="minorEastAsia"/>
          <w:lang w:eastAsia="zh-CN"/>
        </w:rPr>
        <w:t>Option1:</w:t>
      </w:r>
      <w:r w:rsidRPr="00A37AA7">
        <w:rPr>
          <w:rFonts w:eastAsiaTheme="minorEastAsia"/>
          <w:lang w:val="en-US" w:eastAsia="zh-CN"/>
        </w:rPr>
        <w:t xml:space="preserve"> </w:t>
      </w:r>
    </w:p>
    <w:p w:rsidR="00986913" w:rsidRPr="00A37AA7" w:rsidRDefault="00B812E0" w:rsidP="00A37AA7">
      <w:pPr>
        <w:numPr>
          <w:ilvl w:val="2"/>
          <w:numId w:val="31"/>
        </w:numPr>
        <w:spacing w:after="0"/>
        <w:rPr>
          <w:rFonts w:eastAsiaTheme="minorEastAsia"/>
          <w:lang w:val="en-US" w:eastAsia="zh-CN"/>
        </w:rPr>
      </w:pPr>
      <w:r w:rsidRPr="00A37AA7">
        <w:rPr>
          <w:rFonts w:eastAsiaTheme="minorEastAsia"/>
          <w:lang w:val="en-US" w:eastAsia="zh-CN"/>
        </w:rPr>
        <w:t xml:space="preserve">When switching from scenario#2 to scenario#3, UE shall fulfill the requirements corresponding to scenario#2 for N DRX cycles and thereafter switch to requirements corresponding to scenario#3 </w:t>
      </w:r>
    </w:p>
    <w:p w:rsidR="00986913" w:rsidRPr="00A37AA7" w:rsidRDefault="00B812E0" w:rsidP="00A37AA7">
      <w:pPr>
        <w:numPr>
          <w:ilvl w:val="2"/>
          <w:numId w:val="31"/>
        </w:numPr>
        <w:spacing w:after="0"/>
        <w:rPr>
          <w:rFonts w:eastAsiaTheme="minorEastAsia"/>
          <w:lang w:val="en-US" w:eastAsia="zh-CN"/>
        </w:rPr>
      </w:pPr>
      <w:r w:rsidRPr="00A37AA7">
        <w:rPr>
          <w:rFonts w:eastAsiaTheme="minorEastAsia"/>
          <w:lang w:val="en-US" w:eastAsia="zh-CN"/>
        </w:rPr>
        <w:t xml:space="preserve">When switching from scenario#3 to scenario#2, UE shall fulfill the requirements corresponding to scenario #2 immediately. </w:t>
      </w:r>
    </w:p>
    <w:p w:rsidR="00EA082D" w:rsidRDefault="00A37AA7" w:rsidP="00A37AA7">
      <w:pPr>
        <w:pStyle w:val="afd"/>
        <w:numPr>
          <w:ilvl w:val="1"/>
          <w:numId w:val="31"/>
        </w:numPr>
        <w:ind w:leftChars="0"/>
        <w:rPr>
          <w:rFonts w:eastAsiaTheme="minorEastAsia"/>
          <w:lang w:eastAsia="zh-CN"/>
        </w:rPr>
      </w:pPr>
      <w:r w:rsidRPr="00A37AA7">
        <w:rPr>
          <w:rFonts w:eastAsiaTheme="minorEastAsia"/>
          <w:lang w:eastAsia="zh-CN"/>
        </w:rPr>
        <w:t>Other option is not precluded.</w:t>
      </w:r>
    </w:p>
    <w:p w:rsidR="00A37AA7" w:rsidRDefault="00A37AA7" w:rsidP="00A37AA7">
      <w:pPr>
        <w:pStyle w:val="afd"/>
        <w:ind w:leftChars="0" w:left="1440"/>
        <w:rPr>
          <w:rFonts w:eastAsiaTheme="minorEastAsia"/>
          <w:lang w:eastAsia="zh-CN"/>
        </w:rPr>
      </w:pPr>
    </w:p>
    <w:p w:rsidR="00986913" w:rsidRPr="00A37AA7" w:rsidRDefault="00B812E0" w:rsidP="00A37AA7">
      <w:pPr>
        <w:pStyle w:val="afd"/>
        <w:numPr>
          <w:ilvl w:val="0"/>
          <w:numId w:val="32"/>
        </w:numPr>
        <w:ind w:leftChars="0"/>
        <w:rPr>
          <w:rFonts w:eastAsiaTheme="minorEastAsia"/>
          <w:lang w:eastAsia="zh-CN"/>
        </w:rPr>
      </w:pPr>
      <w:r w:rsidRPr="00A37AA7">
        <w:rPr>
          <w:rFonts w:eastAsiaTheme="minorEastAsia"/>
          <w:lang w:eastAsia="zh-CN"/>
        </w:rPr>
        <w:t>RRM measurement relaxation for inter-frequency layer with higher priority</w:t>
      </w:r>
    </w:p>
    <w:p w:rsidR="00986913" w:rsidRPr="00A37AA7" w:rsidRDefault="00B812E0" w:rsidP="00A37AA7">
      <w:pPr>
        <w:pStyle w:val="afd"/>
        <w:numPr>
          <w:ilvl w:val="1"/>
          <w:numId w:val="32"/>
        </w:numPr>
        <w:ind w:leftChars="0"/>
        <w:rPr>
          <w:rFonts w:eastAsiaTheme="minorEastAsia"/>
          <w:lang w:eastAsia="zh-CN"/>
        </w:rPr>
      </w:pPr>
      <w:r w:rsidRPr="00A37AA7">
        <w:rPr>
          <w:rFonts w:eastAsiaTheme="minorEastAsia"/>
          <w:lang w:eastAsia="zh-CN"/>
        </w:rPr>
        <w:t xml:space="preserve">Option 1: </w:t>
      </w:r>
    </w:p>
    <w:p w:rsidR="00986913" w:rsidRPr="00A37AA7" w:rsidRDefault="00B812E0" w:rsidP="00A37AA7">
      <w:pPr>
        <w:pStyle w:val="afd"/>
        <w:numPr>
          <w:ilvl w:val="2"/>
          <w:numId w:val="32"/>
        </w:numPr>
        <w:ind w:leftChars="0"/>
        <w:rPr>
          <w:rFonts w:eastAsiaTheme="minorEastAsia"/>
          <w:lang w:eastAsia="zh-CN"/>
        </w:rPr>
      </w:pPr>
      <w:r w:rsidRPr="00A37AA7">
        <w:rPr>
          <w:rFonts w:eastAsiaTheme="minorEastAsia"/>
          <w:lang w:eastAsia="zh-CN"/>
        </w:rPr>
        <w:t>When S</w:t>
      </w:r>
      <w:r w:rsidRPr="00A37AA7">
        <w:rPr>
          <w:rFonts w:eastAsiaTheme="minorEastAsia"/>
          <w:vertAlign w:val="subscript"/>
          <w:lang w:eastAsia="zh-CN"/>
        </w:rPr>
        <w:t>rxlev</w:t>
      </w:r>
      <w:r w:rsidRPr="00A37AA7">
        <w:rPr>
          <w:rFonts w:eastAsiaTheme="minorEastAsia"/>
          <w:lang w:eastAsia="zh-CN"/>
        </w:rPr>
        <w:t xml:space="preserve"> &gt; S</w:t>
      </w:r>
      <w:r w:rsidRPr="00A37AA7">
        <w:rPr>
          <w:rFonts w:eastAsiaTheme="minorEastAsia"/>
          <w:vertAlign w:val="subscript"/>
          <w:lang w:eastAsia="zh-CN"/>
        </w:rPr>
        <w:t>nonIntraSearchP</w:t>
      </w:r>
      <w:r w:rsidRPr="00A37AA7">
        <w:rPr>
          <w:rFonts w:eastAsiaTheme="minorEastAsia"/>
          <w:lang w:eastAsia="zh-CN"/>
        </w:rPr>
        <w:t> and S</w:t>
      </w:r>
      <w:r w:rsidRPr="00A37AA7">
        <w:rPr>
          <w:rFonts w:eastAsiaTheme="minorEastAsia"/>
          <w:vertAlign w:val="subscript"/>
          <w:lang w:eastAsia="zh-CN"/>
        </w:rPr>
        <w:t>qual</w:t>
      </w:r>
      <w:r w:rsidRPr="00A37AA7">
        <w:rPr>
          <w:rFonts w:eastAsiaTheme="minorEastAsia"/>
          <w:lang w:eastAsia="zh-CN"/>
        </w:rPr>
        <w:t xml:space="preserve"> &gt; S</w:t>
      </w:r>
      <w:r w:rsidRPr="00A37AA7">
        <w:rPr>
          <w:rFonts w:eastAsiaTheme="minorEastAsia"/>
          <w:vertAlign w:val="subscript"/>
          <w:lang w:eastAsia="zh-CN"/>
        </w:rPr>
        <w:t>nonIntraSearchQ</w:t>
      </w:r>
      <w:r w:rsidRPr="00A37AA7">
        <w:rPr>
          <w:rFonts w:eastAsiaTheme="minorEastAsia"/>
          <w:lang w:eastAsia="zh-CN"/>
        </w:rPr>
        <w:t xml:space="preserve">,  no relaxation of the current measurement delay requirement is expected for inter-frequency measurement with higher priority. </w:t>
      </w:r>
    </w:p>
    <w:p w:rsidR="00986913" w:rsidRPr="00A37AA7" w:rsidRDefault="00B812E0" w:rsidP="00A37AA7">
      <w:pPr>
        <w:pStyle w:val="afd"/>
        <w:numPr>
          <w:ilvl w:val="2"/>
          <w:numId w:val="32"/>
        </w:numPr>
        <w:ind w:leftChars="0"/>
        <w:rPr>
          <w:rFonts w:eastAsiaTheme="minorEastAsia"/>
          <w:lang w:eastAsia="zh-CN"/>
        </w:rPr>
      </w:pPr>
      <w:r w:rsidRPr="00A37AA7">
        <w:rPr>
          <w:rFonts w:eastAsiaTheme="minorEastAsia"/>
          <w:lang w:eastAsia="zh-CN"/>
        </w:rPr>
        <w:t>When S</w:t>
      </w:r>
      <w:r w:rsidRPr="00A37AA7">
        <w:rPr>
          <w:rFonts w:eastAsiaTheme="minorEastAsia"/>
          <w:vertAlign w:val="subscript"/>
          <w:lang w:eastAsia="zh-CN"/>
        </w:rPr>
        <w:t>rxlev</w:t>
      </w:r>
      <w:r w:rsidRPr="00A37AA7">
        <w:rPr>
          <w:rFonts w:eastAsiaTheme="minorEastAsia"/>
          <w:lang w:eastAsia="zh-CN"/>
        </w:rPr>
        <w:t xml:space="preserve"> ≤ S</w:t>
      </w:r>
      <w:r w:rsidRPr="00A37AA7">
        <w:rPr>
          <w:rFonts w:eastAsiaTheme="minorEastAsia"/>
          <w:vertAlign w:val="subscript"/>
          <w:lang w:eastAsia="zh-CN"/>
        </w:rPr>
        <w:t>nonIntraSearchP</w:t>
      </w:r>
      <w:r w:rsidRPr="00A37AA7">
        <w:rPr>
          <w:rFonts w:eastAsiaTheme="minorEastAsia"/>
          <w:lang w:eastAsia="zh-CN"/>
        </w:rPr>
        <w:t> or S</w:t>
      </w:r>
      <w:r w:rsidRPr="00A37AA7">
        <w:rPr>
          <w:rFonts w:eastAsiaTheme="minorEastAsia"/>
          <w:vertAlign w:val="subscript"/>
          <w:lang w:eastAsia="zh-CN"/>
        </w:rPr>
        <w:t>qual</w:t>
      </w:r>
      <w:r w:rsidRPr="00A37AA7">
        <w:rPr>
          <w:rFonts w:eastAsiaTheme="minorEastAsia"/>
          <w:lang w:eastAsia="zh-CN"/>
        </w:rPr>
        <w:t xml:space="preserve"> ≤ S</w:t>
      </w:r>
      <w:r w:rsidRPr="00A37AA7">
        <w:rPr>
          <w:rFonts w:eastAsiaTheme="minorEastAsia"/>
          <w:vertAlign w:val="subscript"/>
          <w:lang w:eastAsia="zh-CN"/>
        </w:rPr>
        <w:t>nonIntraSearchQ</w:t>
      </w:r>
      <w:r w:rsidRPr="00A37AA7">
        <w:rPr>
          <w:rFonts w:eastAsiaTheme="minorEastAsia"/>
          <w:lang w:eastAsia="zh-CN"/>
        </w:rPr>
        <w:t xml:space="preserve">, the relaxed requirement for the frequency layer of higher priority shall use the same  relaxed measurement requirement as those for the frequency layer of equal/lower priority. </w:t>
      </w:r>
    </w:p>
    <w:p w:rsidR="00986913" w:rsidRPr="00A37AA7" w:rsidRDefault="00B812E0" w:rsidP="00A37AA7">
      <w:pPr>
        <w:pStyle w:val="afd"/>
        <w:numPr>
          <w:ilvl w:val="1"/>
          <w:numId w:val="32"/>
        </w:numPr>
        <w:ind w:leftChars="0"/>
        <w:rPr>
          <w:rFonts w:eastAsiaTheme="minorEastAsia"/>
          <w:lang w:eastAsia="zh-CN"/>
        </w:rPr>
      </w:pPr>
      <w:r w:rsidRPr="00A37AA7">
        <w:rPr>
          <w:rFonts w:eastAsiaTheme="minorEastAsia"/>
          <w:lang w:eastAsia="zh-CN"/>
        </w:rPr>
        <w:t xml:space="preserve">Option 2: </w:t>
      </w:r>
    </w:p>
    <w:p w:rsidR="00986913" w:rsidRPr="00A37AA7" w:rsidRDefault="00B812E0" w:rsidP="00A37AA7">
      <w:pPr>
        <w:pStyle w:val="afd"/>
        <w:numPr>
          <w:ilvl w:val="2"/>
          <w:numId w:val="32"/>
        </w:numPr>
        <w:ind w:leftChars="0"/>
        <w:rPr>
          <w:rFonts w:eastAsiaTheme="minorEastAsia"/>
          <w:lang w:eastAsia="zh-CN"/>
        </w:rPr>
      </w:pPr>
      <w:r w:rsidRPr="00A37AA7">
        <w:rPr>
          <w:rFonts w:eastAsiaTheme="minorEastAsia"/>
          <w:lang w:eastAsia="zh-CN"/>
        </w:rPr>
        <w:t>Measurements of higher priority carriers shall not be relaxed in high mobility scenarios (scenario #2)</w:t>
      </w:r>
    </w:p>
    <w:p w:rsidR="00986913" w:rsidRPr="00A37AA7" w:rsidRDefault="00B812E0" w:rsidP="00A37AA7">
      <w:pPr>
        <w:pStyle w:val="afd"/>
        <w:numPr>
          <w:ilvl w:val="1"/>
          <w:numId w:val="32"/>
        </w:numPr>
        <w:ind w:leftChars="0"/>
        <w:rPr>
          <w:rFonts w:eastAsiaTheme="minorEastAsia"/>
          <w:lang w:eastAsia="zh-CN"/>
        </w:rPr>
      </w:pPr>
      <w:r w:rsidRPr="00A37AA7">
        <w:rPr>
          <w:rFonts w:eastAsiaTheme="minorEastAsia"/>
          <w:lang w:eastAsia="zh-CN"/>
        </w:rPr>
        <w:t xml:space="preserve">Option 3: </w:t>
      </w:r>
    </w:p>
    <w:p w:rsidR="00986913" w:rsidRDefault="00B812E0" w:rsidP="00A37AA7">
      <w:pPr>
        <w:pStyle w:val="afd"/>
        <w:numPr>
          <w:ilvl w:val="2"/>
          <w:numId w:val="32"/>
        </w:numPr>
        <w:ind w:leftChars="0"/>
        <w:rPr>
          <w:rFonts w:eastAsiaTheme="minorEastAsia"/>
          <w:lang w:eastAsia="zh-CN"/>
        </w:rPr>
      </w:pPr>
      <w:r w:rsidRPr="00A37AA7">
        <w:rPr>
          <w:rFonts w:eastAsiaTheme="minorEastAsia"/>
          <w:lang w:eastAsia="zh-CN"/>
        </w:rPr>
        <w:t xml:space="preserve">Measurements of higher priority carriers shall not be relaxed </w:t>
      </w:r>
    </w:p>
    <w:p w:rsidR="00A37AA7" w:rsidRDefault="00A37AA7" w:rsidP="00A37AA7">
      <w:pPr>
        <w:pStyle w:val="afd"/>
        <w:ind w:leftChars="0" w:left="2160"/>
        <w:rPr>
          <w:rFonts w:eastAsiaTheme="minorEastAsia"/>
          <w:lang w:eastAsia="zh-CN"/>
        </w:rPr>
      </w:pPr>
    </w:p>
    <w:p w:rsidR="00986913" w:rsidRPr="00A37AA7" w:rsidRDefault="00B812E0" w:rsidP="00A37AA7">
      <w:pPr>
        <w:pStyle w:val="afd"/>
        <w:numPr>
          <w:ilvl w:val="0"/>
          <w:numId w:val="32"/>
        </w:numPr>
        <w:ind w:left="1160"/>
        <w:rPr>
          <w:rFonts w:eastAsiaTheme="minorEastAsia"/>
          <w:lang w:eastAsia="zh-CN"/>
        </w:rPr>
      </w:pPr>
      <w:r w:rsidRPr="00A37AA7">
        <w:rPr>
          <w:rFonts w:eastAsiaTheme="minorEastAsia"/>
          <w:lang w:eastAsia="zh-CN"/>
        </w:rPr>
        <w:t>RRM measurement relaxation by reducing the number of frequency layer to be measured</w:t>
      </w:r>
      <w:r w:rsidRPr="00A37AA7">
        <w:rPr>
          <w:rFonts w:eastAsiaTheme="minorEastAsia"/>
          <w:lang w:val="en-GB" w:eastAsia="zh-CN"/>
        </w:rPr>
        <w:t xml:space="preserve"> </w:t>
      </w:r>
    </w:p>
    <w:p w:rsidR="00986913" w:rsidRPr="00A37AA7" w:rsidRDefault="00B812E0" w:rsidP="0030650A">
      <w:pPr>
        <w:pStyle w:val="afd"/>
        <w:numPr>
          <w:ilvl w:val="1"/>
          <w:numId w:val="32"/>
        </w:numPr>
        <w:ind w:leftChars="0"/>
        <w:rPr>
          <w:rFonts w:eastAsiaTheme="minorEastAsia"/>
          <w:lang w:eastAsia="zh-CN"/>
        </w:rPr>
      </w:pPr>
      <w:r w:rsidRPr="00A37AA7">
        <w:rPr>
          <w:rFonts w:eastAsiaTheme="minorEastAsia"/>
          <w:lang w:val="en-GB" w:eastAsia="zh-CN"/>
        </w:rPr>
        <w:t xml:space="preserve">No consensus to introduce the RRM measurement relaxation by reducing the number of frequency layer in RAN4 94e. </w:t>
      </w:r>
    </w:p>
    <w:p w:rsidR="00986913" w:rsidRPr="00A37AA7" w:rsidRDefault="00B812E0" w:rsidP="0030650A">
      <w:pPr>
        <w:pStyle w:val="afd"/>
        <w:numPr>
          <w:ilvl w:val="1"/>
          <w:numId w:val="32"/>
        </w:numPr>
        <w:ind w:leftChars="0"/>
        <w:rPr>
          <w:rFonts w:eastAsiaTheme="minorEastAsia"/>
          <w:lang w:eastAsia="zh-CN"/>
        </w:rPr>
      </w:pPr>
      <w:r w:rsidRPr="00A37AA7">
        <w:rPr>
          <w:rFonts w:eastAsiaTheme="minorEastAsia"/>
          <w:lang w:val="en-GB" w:eastAsia="zh-CN"/>
        </w:rPr>
        <w:t xml:space="preserve">Interested companies are encouraged to provide analysis on achievable power saving </w:t>
      </w:r>
      <w:r w:rsidRPr="00A37AA7">
        <w:rPr>
          <w:rFonts w:eastAsiaTheme="minorEastAsia"/>
          <w:lang w:eastAsia="zh-CN"/>
        </w:rPr>
        <w:t>from reducing number of frequency layers for intra/inter-frequency measurements in RAN4 94bis</w:t>
      </w:r>
    </w:p>
    <w:p w:rsidR="00986913" w:rsidRPr="00A37AA7" w:rsidRDefault="00B812E0" w:rsidP="00A37AA7">
      <w:pPr>
        <w:pStyle w:val="afd"/>
        <w:numPr>
          <w:ilvl w:val="0"/>
          <w:numId w:val="32"/>
        </w:numPr>
        <w:ind w:left="1160"/>
        <w:rPr>
          <w:rFonts w:eastAsiaTheme="minorEastAsia"/>
          <w:lang w:eastAsia="zh-CN"/>
        </w:rPr>
      </w:pPr>
      <w:r w:rsidRPr="00A37AA7">
        <w:rPr>
          <w:rFonts w:eastAsiaTheme="minorEastAsia"/>
          <w:lang w:eastAsia="zh-CN"/>
        </w:rPr>
        <w:t xml:space="preserve">EMR impact in power saving mode </w:t>
      </w:r>
    </w:p>
    <w:p w:rsidR="00986913" w:rsidRPr="00A37AA7" w:rsidRDefault="00B812E0" w:rsidP="0030650A">
      <w:pPr>
        <w:pStyle w:val="afd"/>
        <w:numPr>
          <w:ilvl w:val="1"/>
          <w:numId w:val="32"/>
        </w:numPr>
        <w:ind w:leftChars="0"/>
        <w:rPr>
          <w:rFonts w:eastAsiaTheme="minorEastAsia"/>
          <w:lang w:eastAsia="zh-CN"/>
        </w:rPr>
      </w:pPr>
      <w:r w:rsidRPr="00A37AA7">
        <w:rPr>
          <w:rFonts w:eastAsiaTheme="minorEastAsia"/>
          <w:lang w:eastAsia="zh-CN"/>
        </w:rPr>
        <w:t xml:space="preserve">Option 1: Up to UE’s implementation </w:t>
      </w:r>
    </w:p>
    <w:p w:rsidR="00986913" w:rsidRPr="00A37AA7" w:rsidRDefault="00B812E0" w:rsidP="0030650A">
      <w:pPr>
        <w:pStyle w:val="afd"/>
        <w:numPr>
          <w:ilvl w:val="1"/>
          <w:numId w:val="32"/>
        </w:numPr>
        <w:ind w:leftChars="0"/>
        <w:rPr>
          <w:rFonts w:eastAsiaTheme="minorEastAsia"/>
          <w:lang w:eastAsia="zh-CN"/>
        </w:rPr>
      </w:pPr>
      <w:r w:rsidRPr="00A37AA7">
        <w:rPr>
          <w:rFonts w:eastAsiaTheme="minorEastAsia"/>
          <w:lang w:eastAsia="zh-CN"/>
        </w:rPr>
        <w:t xml:space="preserve">Option 2: EMR frequency layer shall not be relaxed if T331 is running </w:t>
      </w:r>
    </w:p>
    <w:p w:rsidR="00986913" w:rsidRDefault="00B812E0" w:rsidP="0030650A">
      <w:pPr>
        <w:pStyle w:val="afd"/>
        <w:numPr>
          <w:ilvl w:val="1"/>
          <w:numId w:val="32"/>
        </w:numPr>
        <w:ind w:leftChars="0"/>
        <w:rPr>
          <w:rFonts w:eastAsiaTheme="minorEastAsia"/>
          <w:lang w:eastAsia="zh-CN"/>
        </w:rPr>
      </w:pPr>
      <w:r w:rsidRPr="00A37AA7">
        <w:rPr>
          <w:rFonts w:eastAsiaTheme="minorEastAsia"/>
          <w:lang w:eastAsia="zh-CN"/>
        </w:rPr>
        <w:t xml:space="preserve">Option 3: EMR frequency layer shall be relaxed </w:t>
      </w:r>
    </w:p>
    <w:p w:rsidR="00850366" w:rsidRPr="00A37AA7" w:rsidRDefault="00850366" w:rsidP="00850366">
      <w:pPr>
        <w:pStyle w:val="afd"/>
        <w:ind w:leftChars="0" w:left="1440"/>
        <w:rPr>
          <w:rFonts w:eastAsiaTheme="minorEastAsia"/>
          <w:lang w:eastAsia="zh-CN"/>
        </w:rPr>
      </w:pPr>
    </w:p>
    <w:p w:rsidR="00986913" w:rsidRPr="00850366" w:rsidRDefault="00B812E0" w:rsidP="00850366">
      <w:pPr>
        <w:pStyle w:val="afd"/>
        <w:numPr>
          <w:ilvl w:val="0"/>
          <w:numId w:val="32"/>
        </w:numPr>
        <w:ind w:left="1160"/>
        <w:rPr>
          <w:rFonts w:eastAsiaTheme="minorEastAsia"/>
          <w:lang w:eastAsia="zh-CN"/>
        </w:rPr>
      </w:pPr>
      <w:r w:rsidRPr="00850366">
        <w:rPr>
          <w:rFonts w:eastAsiaTheme="minorEastAsia"/>
          <w:lang w:eastAsia="zh-CN"/>
        </w:rPr>
        <w:t>RRM measurement relaxation threshold for inter-frequency measurement</w:t>
      </w:r>
    </w:p>
    <w:p w:rsidR="00986913" w:rsidRPr="00850366" w:rsidRDefault="00B812E0" w:rsidP="00850366">
      <w:pPr>
        <w:pStyle w:val="afd"/>
        <w:numPr>
          <w:ilvl w:val="1"/>
          <w:numId w:val="32"/>
        </w:numPr>
        <w:ind w:leftChars="0"/>
        <w:rPr>
          <w:rFonts w:eastAsiaTheme="minorEastAsia"/>
          <w:lang w:eastAsia="zh-CN"/>
        </w:rPr>
      </w:pPr>
      <w:r w:rsidRPr="00850366">
        <w:rPr>
          <w:rFonts w:eastAsiaTheme="minorEastAsia"/>
          <w:lang w:eastAsia="zh-CN"/>
        </w:rPr>
        <w:t xml:space="preserve">Option 1: Introduce carrier specific search thresholds for measurement relaxation </w:t>
      </w:r>
    </w:p>
    <w:p w:rsidR="00986913" w:rsidRPr="00850366" w:rsidRDefault="00B812E0" w:rsidP="00850366">
      <w:pPr>
        <w:pStyle w:val="afd"/>
        <w:numPr>
          <w:ilvl w:val="1"/>
          <w:numId w:val="32"/>
        </w:numPr>
        <w:ind w:leftChars="0"/>
        <w:rPr>
          <w:rFonts w:eastAsiaTheme="minorEastAsia"/>
          <w:lang w:eastAsia="zh-CN"/>
        </w:rPr>
      </w:pPr>
      <w:r w:rsidRPr="00850366">
        <w:rPr>
          <w:rFonts w:eastAsiaTheme="minorEastAsia"/>
          <w:lang w:eastAsia="zh-CN"/>
        </w:rPr>
        <w:t xml:space="preserve">Option 2: Up to RAN2’s decision </w:t>
      </w:r>
    </w:p>
    <w:p w:rsidR="00986913" w:rsidRPr="00850366" w:rsidRDefault="00B812E0" w:rsidP="00850366">
      <w:pPr>
        <w:pStyle w:val="afd"/>
        <w:numPr>
          <w:ilvl w:val="0"/>
          <w:numId w:val="32"/>
        </w:numPr>
        <w:ind w:left="1160"/>
        <w:rPr>
          <w:rFonts w:eastAsiaTheme="minorEastAsia"/>
          <w:lang w:eastAsia="zh-CN"/>
        </w:rPr>
      </w:pPr>
      <w:r w:rsidRPr="00850366">
        <w:rPr>
          <w:rFonts w:eastAsiaTheme="minorEastAsia"/>
          <w:lang w:eastAsia="zh-CN"/>
        </w:rPr>
        <w:t xml:space="preserve">RRM impact due to cross-slot scheduling power saving technique </w:t>
      </w:r>
    </w:p>
    <w:p w:rsidR="00986913" w:rsidRPr="00850366" w:rsidRDefault="00B812E0" w:rsidP="00850366">
      <w:pPr>
        <w:pStyle w:val="afd"/>
        <w:numPr>
          <w:ilvl w:val="1"/>
          <w:numId w:val="32"/>
        </w:numPr>
        <w:ind w:leftChars="0"/>
        <w:rPr>
          <w:rFonts w:eastAsiaTheme="minorEastAsia"/>
          <w:lang w:eastAsia="zh-CN"/>
        </w:rPr>
      </w:pPr>
      <w:r w:rsidRPr="00850366">
        <w:rPr>
          <w:rFonts w:eastAsiaTheme="minorEastAsia"/>
          <w:lang w:eastAsia="zh-CN"/>
        </w:rPr>
        <w:t xml:space="preserve">Option 1: have RRM impact on DCI based delay requirement </w:t>
      </w:r>
    </w:p>
    <w:p w:rsidR="00986913" w:rsidRPr="00850366" w:rsidRDefault="00B812E0" w:rsidP="00850366">
      <w:pPr>
        <w:pStyle w:val="afd"/>
        <w:numPr>
          <w:ilvl w:val="1"/>
          <w:numId w:val="32"/>
        </w:numPr>
        <w:ind w:leftChars="0"/>
        <w:rPr>
          <w:rFonts w:eastAsiaTheme="minorEastAsia"/>
          <w:lang w:eastAsia="zh-CN"/>
        </w:rPr>
      </w:pPr>
      <w:r w:rsidRPr="00850366">
        <w:rPr>
          <w:rFonts w:eastAsiaTheme="minorEastAsia"/>
          <w:lang w:eastAsia="zh-CN"/>
        </w:rPr>
        <w:t xml:space="preserve">Option 2: no RRM impact </w:t>
      </w:r>
    </w:p>
    <w:p w:rsidR="00850366" w:rsidRDefault="00B812E0" w:rsidP="00850366">
      <w:pPr>
        <w:pStyle w:val="afd"/>
        <w:numPr>
          <w:ilvl w:val="1"/>
          <w:numId w:val="32"/>
        </w:numPr>
        <w:ind w:leftChars="0"/>
        <w:rPr>
          <w:rFonts w:eastAsiaTheme="minorEastAsia"/>
          <w:lang w:eastAsia="zh-CN"/>
        </w:rPr>
      </w:pPr>
      <w:r w:rsidRPr="00850366">
        <w:rPr>
          <w:rFonts w:eastAsiaTheme="minorEastAsia"/>
          <w:lang w:eastAsia="zh-CN"/>
        </w:rPr>
        <w:t xml:space="preserve">Option 3: wait for RAN1 conclusion </w:t>
      </w:r>
    </w:p>
    <w:p w:rsidR="00850366" w:rsidRDefault="00850366" w:rsidP="00850366">
      <w:pPr>
        <w:rPr>
          <w:rFonts w:eastAsiaTheme="minorEastAsia"/>
          <w:kern w:val="2"/>
          <w:lang w:eastAsia="zh-CN"/>
        </w:rPr>
      </w:pPr>
    </w:p>
    <w:p w:rsidR="00850366" w:rsidRPr="00850366" w:rsidRDefault="00850366" w:rsidP="00850366">
      <w:pPr>
        <w:rPr>
          <w:rFonts w:eastAsiaTheme="minorEastAsia"/>
          <w:kern w:val="2"/>
          <w:lang w:eastAsia="zh-CN"/>
        </w:rPr>
      </w:pPr>
      <w:r w:rsidRPr="00850366">
        <w:rPr>
          <w:rFonts w:eastAsiaTheme="minorEastAsia"/>
          <w:kern w:val="2"/>
          <w:lang w:eastAsia="zh-CN"/>
        </w:rPr>
        <w:t>4Rx demod requirement impact due to MIMO layer adaption feature</w:t>
      </w:r>
    </w:p>
    <w:p w:rsidR="00A37AA7" w:rsidRPr="00A37AA7" w:rsidRDefault="00850366" w:rsidP="00A37AA7">
      <w:pPr>
        <w:pStyle w:val="afd"/>
        <w:numPr>
          <w:ilvl w:val="0"/>
          <w:numId w:val="32"/>
        </w:numPr>
        <w:ind w:leftChars="0"/>
        <w:rPr>
          <w:rFonts w:eastAsiaTheme="minorEastAsia"/>
          <w:lang w:eastAsia="zh-CN"/>
        </w:rPr>
      </w:pPr>
      <w:r w:rsidRPr="00850366">
        <w:rPr>
          <w:rFonts w:eastAsiaTheme="minorEastAsia"/>
          <w:lang w:val="en-GB" w:eastAsia="zh-CN"/>
        </w:rPr>
        <w:t>Postpone discussion on Demod requirement impacts due to MIMO layer adaption to the WI performance part</w:t>
      </w:r>
    </w:p>
    <w:p w:rsidR="00A37AA7" w:rsidRPr="00A37AA7" w:rsidRDefault="00A37AA7" w:rsidP="00A37AA7">
      <w:pPr>
        <w:tabs>
          <w:tab w:val="num" w:pos="-80"/>
        </w:tabs>
        <w:ind w:left="-1440"/>
        <w:rPr>
          <w:rFonts w:eastAsiaTheme="minorEastAsia"/>
          <w:lang w:eastAsia="zh-CN"/>
        </w:rPr>
      </w:pPr>
    </w:p>
    <w:p w:rsidR="00D1240F" w:rsidRPr="00D1240F" w:rsidRDefault="00D1240F" w:rsidP="00A37AA7">
      <w:pPr>
        <w:rPr>
          <w:lang w:eastAsia="ja-JP"/>
        </w:rPr>
      </w:pPr>
    </w:p>
    <w:p w:rsidR="00701410" w:rsidRDefault="00701410" w:rsidP="005D4DF8">
      <w:pPr>
        <w:pStyle w:val="4"/>
        <w:spacing w:after="0"/>
        <w:rPr>
          <w:lang w:eastAsia="ja-JP"/>
        </w:rPr>
      </w:pPr>
      <w:r>
        <w:rPr>
          <w:lang w:eastAsia="ja-JP"/>
        </w:rPr>
        <w:t>2.4.2</w:t>
      </w:r>
      <w:r>
        <w:rPr>
          <w:lang w:eastAsia="ja-JP"/>
        </w:rPr>
        <w:tab/>
        <w:t>Remaining Open issues</w:t>
      </w:r>
    </w:p>
    <w:p w:rsidR="007B6CA2" w:rsidRDefault="007B6CA2" w:rsidP="005A31C7"/>
    <w:tbl>
      <w:tblPr>
        <w:tblW w:w="0" w:type="auto"/>
        <w:jc w:val="center"/>
        <w:tblCellMar>
          <w:left w:w="0" w:type="dxa"/>
          <w:right w:w="0" w:type="dxa"/>
        </w:tblCellMar>
        <w:tblLook w:val="04A0" w:firstRow="1" w:lastRow="0" w:firstColumn="1" w:lastColumn="0" w:noHBand="0" w:noVBand="1"/>
      </w:tblPr>
      <w:tblGrid>
        <w:gridCol w:w="6796"/>
      </w:tblGrid>
      <w:tr w:rsidR="00882811" w:rsidTr="00882811">
        <w:trPr>
          <w:jc w:val="center"/>
        </w:trPr>
        <w:tc>
          <w:tcPr>
            <w:tcW w:w="67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2811" w:rsidRPr="00882811" w:rsidRDefault="00882811" w:rsidP="00882811">
            <w:pPr>
              <w:jc w:val="center"/>
              <w:rPr>
                <w:rFonts w:ascii="Calibri" w:eastAsiaTheme="minorEastAsia" w:hAnsi="Calibri"/>
              </w:rPr>
            </w:pPr>
            <w:r w:rsidRPr="00882811">
              <w:t>Open issues</w:t>
            </w:r>
          </w:p>
        </w:tc>
      </w:tr>
      <w:tr w:rsidR="00882811" w:rsidTr="00882811">
        <w:trPr>
          <w:jc w:val="center"/>
        </w:trPr>
        <w:tc>
          <w:tcPr>
            <w:tcW w:w="6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2811" w:rsidRPr="00882811" w:rsidRDefault="00882811">
            <w:pPr>
              <w:rPr>
                <w:rFonts w:ascii="Calibri" w:eastAsiaTheme="minorEastAsia" w:hAnsi="Calibri"/>
              </w:rPr>
            </w:pPr>
            <w:r w:rsidRPr="00882811">
              <w:t>FFS on the scaling factor of measurement interval</w:t>
            </w:r>
          </w:p>
        </w:tc>
      </w:tr>
      <w:tr w:rsidR="00882811" w:rsidTr="00882811">
        <w:trPr>
          <w:jc w:val="center"/>
        </w:trPr>
        <w:tc>
          <w:tcPr>
            <w:tcW w:w="6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2811" w:rsidRPr="00882811" w:rsidRDefault="00882811">
            <w:pPr>
              <w:rPr>
                <w:rFonts w:ascii="Calibri" w:eastAsiaTheme="minorEastAsia" w:hAnsi="Calibri"/>
              </w:rPr>
            </w:pPr>
            <w:r w:rsidRPr="00882811">
              <w:t>FFS on the transition period between scenarios</w:t>
            </w:r>
          </w:p>
        </w:tc>
      </w:tr>
      <w:tr w:rsidR="00882811" w:rsidTr="00882811">
        <w:trPr>
          <w:jc w:val="center"/>
        </w:trPr>
        <w:tc>
          <w:tcPr>
            <w:tcW w:w="6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2811" w:rsidRPr="00882811" w:rsidRDefault="00882811">
            <w:pPr>
              <w:rPr>
                <w:rFonts w:ascii="Calibri" w:eastAsiaTheme="minorEastAsia" w:hAnsi="Calibri"/>
              </w:rPr>
            </w:pPr>
            <w:r w:rsidRPr="00882811">
              <w:t>FFS on RRM measurement relaxation for inter-frequency layer with higher priority</w:t>
            </w:r>
          </w:p>
        </w:tc>
      </w:tr>
      <w:tr w:rsidR="00882811" w:rsidTr="00882811">
        <w:trPr>
          <w:jc w:val="center"/>
        </w:trPr>
        <w:tc>
          <w:tcPr>
            <w:tcW w:w="6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2811" w:rsidRPr="00882811" w:rsidRDefault="00882811">
            <w:pPr>
              <w:rPr>
                <w:rFonts w:ascii="Calibri" w:eastAsiaTheme="minorEastAsia" w:hAnsi="Calibri"/>
              </w:rPr>
            </w:pPr>
            <w:r w:rsidRPr="00882811">
              <w:t>FFS on EMR impact in power saving mode</w:t>
            </w:r>
          </w:p>
        </w:tc>
      </w:tr>
      <w:tr w:rsidR="00882811" w:rsidTr="00882811">
        <w:trPr>
          <w:jc w:val="center"/>
        </w:trPr>
        <w:tc>
          <w:tcPr>
            <w:tcW w:w="6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2811" w:rsidRPr="00882811" w:rsidRDefault="00882811">
            <w:pPr>
              <w:rPr>
                <w:rFonts w:ascii="Calibri" w:eastAsiaTheme="minorEastAsia" w:hAnsi="Calibri"/>
              </w:rPr>
            </w:pPr>
            <w:r w:rsidRPr="00882811">
              <w:t>FFS on RRM measurement relaxation threshold for inter-frequency measurement</w:t>
            </w:r>
          </w:p>
        </w:tc>
      </w:tr>
      <w:tr w:rsidR="00882811" w:rsidTr="00882811">
        <w:trPr>
          <w:jc w:val="center"/>
        </w:trPr>
        <w:tc>
          <w:tcPr>
            <w:tcW w:w="6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2811" w:rsidRPr="00882811" w:rsidRDefault="00882811">
            <w:pPr>
              <w:rPr>
                <w:rFonts w:ascii="Calibri" w:eastAsiaTheme="minorEastAsia" w:hAnsi="Calibri"/>
              </w:rPr>
            </w:pPr>
            <w:r w:rsidRPr="00882811">
              <w:t>FFS on RRM impact due to cross-slot scheduling power saving technique</w:t>
            </w:r>
          </w:p>
        </w:tc>
      </w:tr>
    </w:tbl>
    <w:p w:rsidR="00882811" w:rsidRPr="00882811" w:rsidRDefault="00882811" w:rsidP="00882811">
      <w:pPr>
        <w:pStyle w:val="afd"/>
        <w:ind w:leftChars="0" w:left="720"/>
        <w:rPr>
          <w:rFonts w:ascii="Calibri" w:eastAsiaTheme="minorEastAsia" w:hAnsi="Calibri"/>
          <w:color w:val="1F497D"/>
          <w:sz w:val="21"/>
          <w:szCs w:val="21"/>
        </w:rPr>
      </w:pPr>
    </w:p>
    <w:p w:rsidR="005A31C7" w:rsidRDefault="005A31C7" w:rsidP="00032B89">
      <w:pPr>
        <w:pStyle w:val="afd"/>
        <w:numPr>
          <w:ilvl w:val="0"/>
          <w:numId w:val="20"/>
        </w:numPr>
        <w:ind w:leftChars="0"/>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w:t>
      </w:r>
      <w:r w:rsidR="001A1A75">
        <w:rPr>
          <w:lang w:eastAsia="ja-JP"/>
        </w:rPr>
        <w:t>Ax/CTx</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E47AB4" w:rsidRPr="00554CD7" w:rsidRDefault="00A20A2A" w:rsidP="00E47AB4">
      <w:r>
        <w:t>RAN2#109e</w:t>
      </w:r>
    </w:p>
    <w:p w:rsidR="00E47AB4" w:rsidRPr="00554CD7" w:rsidRDefault="00E47AB4" w:rsidP="00E47AB4"/>
    <w:p w:rsidR="001278D0" w:rsidRPr="00946CF1" w:rsidRDefault="004D0BC2" w:rsidP="001278D0">
      <w:pPr>
        <w:pStyle w:val="Doc-title"/>
        <w:numPr>
          <w:ilvl w:val="0"/>
          <w:numId w:val="18"/>
        </w:numPr>
        <w:rPr>
          <w:rFonts w:ascii="Times New Roman" w:hAnsi="Times New Roman"/>
          <w:lang w:eastAsia="zh-CN"/>
        </w:rPr>
      </w:pPr>
      <w:hyperlink r:id="rId9" w:history="1">
        <w:r w:rsidR="001278D0" w:rsidRPr="00946CF1">
          <w:rPr>
            <w:rStyle w:val="ad"/>
            <w:rFonts w:ascii="Times New Roman" w:hAnsi="Times New Roman"/>
            <w:color w:val="auto"/>
            <w:u w:val="none"/>
            <w:lang w:eastAsia="zh-CN"/>
          </w:rPr>
          <w:t>R2-2001913</w:t>
        </w:r>
      </w:hyperlink>
      <w:r w:rsidR="001278D0" w:rsidRPr="00946CF1">
        <w:rPr>
          <w:rFonts w:ascii="Times New Roman" w:hAnsi="Times New Roman"/>
          <w:lang w:eastAsia="zh-CN"/>
        </w:rPr>
        <w:tab/>
        <w:t xml:space="preserve">Summary of open issues for PDCCH </w:t>
      </w:r>
      <w:r w:rsidR="001278D0" w:rsidRPr="00946CF1">
        <w:rPr>
          <w:rFonts w:ascii="Times New Roman" w:hAnsi="Times New Roman"/>
          <w:lang w:eastAsia="zh-CN"/>
        </w:rPr>
        <w:tab/>
        <w:t>CATT</w:t>
      </w:r>
    </w:p>
    <w:p w:rsidR="001278D0" w:rsidRPr="00946CF1" w:rsidRDefault="004D0BC2" w:rsidP="001278D0">
      <w:pPr>
        <w:pStyle w:val="Doc-title"/>
        <w:numPr>
          <w:ilvl w:val="0"/>
          <w:numId w:val="18"/>
        </w:numPr>
        <w:rPr>
          <w:rFonts w:ascii="Times New Roman" w:hAnsi="Times New Roman"/>
        </w:rPr>
      </w:pPr>
      <w:hyperlink r:id="rId10" w:history="1">
        <w:r w:rsidR="001278D0" w:rsidRPr="00946CF1">
          <w:rPr>
            <w:rStyle w:val="ad"/>
            <w:rFonts w:ascii="Times New Roman" w:hAnsi="Times New Roman"/>
            <w:color w:val="auto"/>
            <w:u w:val="none"/>
          </w:rPr>
          <w:t>R2-2000253</w:t>
        </w:r>
      </w:hyperlink>
      <w:r w:rsidR="001278D0" w:rsidRPr="00946CF1">
        <w:rPr>
          <w:rFonts w:ascii="Times New Roman" w:hAnsi="Times New Roman"/>
        </w:rPr>
        <w:tab/>
        <w:t>Contributions summary on further impacts of DCP</w:t>
      </w:r>
      <w:r w:rsidR="001278D0" w:rsidRPr="00946CF1">
        <w:rPr>
          <w:rFonts w:ascii="Times New Roman" w:hAnsi="Times New Roman"/>
        </w:rPr>
        <w:tab/>
        <w:t>CATT</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1" w:history="1">
        <w:r w:rsidR="001278D0" w:rsidRPr="00946CF1">
          <w:rPr>
            <w:rStyle w:val="ad"/>
            <w:rFonts w:ascii="Times New Roman" w:hAnsi="Times New Roman"/>
            <w:color w:val="auto"/>
            <w:u w:val="none"/>
          </w:rPr>
          <w:t>R2-2000254</w:t>
        </w:r>
      </w:hyperlink>
      <w:r w:rsidR="001278D0" w:rsidRPr="00946CF1">
        <w:rPr>
          <w:rFonts w:ascii="Times New Roman" w:hAnsi="Times New Roman"/>
        </w:rPr>
        <w:tab/>
        <w:t>New issue on CSI reporting with DCP</w:t>
      </w:r>
      <w:r w:rsidR="001278D0" w:rsidRPr="00946CF1">
        <w:rPr>
          <w:rFonts w:ascii="Times New Roman" w:hAnsi="Times New Roman"/>
        </w:rPr>
        <w:tab/>
        <w:t>CATT</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2" w:history="1">
        <w:r w:rsidR="001278D0" w:rsidRPr="00946CF1">
          <w:rPr>
            <w:rStyle w:val="ad"/>
            <w:rFonts w:ascii="Times New Roman" w:hAnsi="Times New Roman"/>
            <w:color w:val="auto"/>
            <w:u w:val="none"/>
          </w:rPr>
          <w:t>R2-2000349</w:t>
        </w:r>
      </w:hyperlink>
      <w:r w:rsidR="001278D0" w:rsidRPr="00946CF1">
        <w:rPr>
          <w:rFonts w:ascii="Times New Roman" w:hAnsi="Times New Roman"/>
        </w:rPr>
        <w:tab/>
        <w:t>Open issues DCP</w:t>
      </w:r>
      <w:r w:rsidR="001278D0" w:rsidRPr="00946CF1">
        <w:rPr>
          <w:rFonts w:ascii="Times New Roman" w:hAnsi="Times New Roman"/>
        </w:rPr>
        <w:tab/>
        <w:t>Ericsson</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3" w:history="1">
        <w:r w:rsidR="001278D0" w:rsidRPr="00946CF1">
          <w:rPr>
            <w:rStyle w:val="ad"/>
            <w:rFonts w:ascii="Times New Roman" w:hAnsi="Times New Roman"/>
            <w:color w:val="auto"/>
            <w:u w:val="none"/>
          </w:rPr>
          <w:t>R2-2000367</w:t>
        </w:r>
      </w:hyperlink>
      <w:r w:rsidR="001278D0" w:rsidRPr="00946CF1">
        <w:rPr>
          <w:rFonts w:ascii="Times New Roman" w:hAnsi="Times New Roman"/>
        </w:rPr>
        <w:tab/>
        <w:t>PDCCH-WUS not applicable for short DRX cycle</w:t>
      </w:r>
      <w:r w:rsidR="001278D0" w:rsidRPr="00946CF1">
        <w:rPr>
          <w:rFonts w:ascii="Times New Roman" w:hAnsi="Times New Roman"/>
        </w:rPr>
        <w:tab/>
        <w:t>vivo</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4" w:history="1">
        <w:r w:rsidR="001278D0" w:rsidRPr="00946CF1">
          <w:rPr>
            <w:rStyle w:val="ad"/>
            <w:rFonts w:ascii="Times New Roman" w:hAnsi="Times New Roman"/>
            <w:color w:val="auto"/>
            <w:u w:val="none"/>
          </w:rPr>
          <w:t>R2-2000368</w:t>
        </w:r>
      </w:hyperlink>
      <w:r w:rsidR="001278D0" w:rsidRPr="00946CF1">
        <w:rPr>
          <w:rFonts w:ascii="Times New Roman" w:hAnsi="Times New Roman"/>
        </w:rPr>
        <w:tab/>
        <w:t>WUS impact on CSI reporting</w:t>
      </w:r>
      <w:r w:rsidR="001278D0" w:rsidRPr="00946CF1">
        <w:rPr>
          <w:rFonts w:ascii="Times New Roman" w:hAnsi="Times New Roman"/>
        </w:rPr>
        <w:tab/>
        <w:t>vivo</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5" w:history="1">
        <w:r w:rsidR="001278D0" w:rsidRPr="00946CF1">
          <w:rPr>
            <w:rStyle w:val="ad"/>
            <w:rFonts w:ascii="Times New Roman" w:hAnsi="Times New Roman"/>
            <w:color w:val="auto"/>
            <w:u w:val="none"/>
          </w:rPr>
          <w:t>R2-2000412</w:t>
        </w:r>
      </w:hyperlink>
      <w:r w:rsidR="001278D0" w:rsidRPr="00946CF1">
        <w:rPr>
          <w:rFonts w:ascii="Times New Roman" w:hAnsi="Times New Roman"/>
        </w:rPr>
        <w:tab/>
        <w:t>Remaining issues on DCP</w:t>
      </w:r>
      <w:r w:rsidR="001278D0" w:rsidRPr="00946CF1">
        <w:rPr>
          <w:rFonts w:ascii="Times New Roman" w:hAnsi="Times New Roman"/>
        </w:rPr>
        <w:tab/>
        <w:t>OPPO</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6" w:history="1">
        <w:r w:rsidR="001278D0" w:rsidRPr="00946CF1">
          <w:rPr>
            <w:rStyle w:val="ad"/>
            <w:rFonts w:ascii="Times New Roman" w:hAnsi="Times New Roman"/>
            <w:color w:val="auto"/>
            <w:u w:val="none"/>
          </w:rPr>
          <w:t>R2-2000413</w:t>
        </w:r>
      </w:hyperlink>
      <w:r w:rsidR="001278D0" w:rsidRPr="00946CF1">
        <w:rPr>
          <w:rFonts w:ascii="Times New Roman" w:hAnsi="Times New Roman"/>
        </w:rPr>
        <w:tab/>
        <w:t>Impacts of power saivng signalling on CSI reporting</w:t>
      </w:r>
      <w:r w:rsidR="001278D0" w:rsidRPr="00946CF1">
        <w:rPr>
          <w:rFonts w:ascii="Times New Roman" w:hAnsi="Times New Roman"/>
        </w:rPr>
        <w:tab/>
        <w:t>OPPO</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7" w:history="1">
        <w:r w:rsidR="001278D0" w:rsidRPr="00946CF1">
          <w:rPr>
            <w:rStyle w:val="ad"/>
            <w:rFonts w:ascii="Times New Roman" w:hAnsi="Times New Roman"/>
            <w:color w:val="auto"/>
            <w:u w:val="none"/>
          </w:rPr>
          <w:t>R2-2000450</w:t>
        </w:r>
      </w:hyperlink>
      <w:r w:rsidR="001278D0" w:rsidRPr="00946CF1">
        <w:rPr>
          <w:rFonts w:ascii="Times New Roman" w:hAnsi="Times New Roman"/>
        </w:rPr>
        <w:tab/>
        <w:t>Open issues of DCP feature</w:t>
      </w:r>
      <w:r w:rsidR="001278D0" w:rsidRPr="00946CF1">
        <w:rPr>
          <w:rFonts w:ascii="Times New Roman" w:hAnsi="Times New Roman"/>
        </w:rPr>
        <w:tab/>
        <w:t>Intel Corporation</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8" w:history="1">
        <w:r w:rsidR="001278D0" w:rsidRPr="00946CF1">
          <w:rPr>
            <w:rStyle w:val="ad"/>
            <w:rFonts w:ascii="Times New Roman" w:hAnsi="Times New Roman"/>
            <w:color w:val="auto"/>
            <w:u w:val="none"/>
          </w:rPr>
          <w:t>R2-2000584</w:t>
        </w:r>
      </w:hyperlink>
      <w:r w:rsidR="001278D0" w:rsidRPr="00946CF1">
        <w:rPr>
          <w:rFonts w:ascii="Times New Roman" w:hAnsi="Times New Roman"/>
        </w:rPr>
        <w:tab/>
        <w:t>PDCCH-WUS Mechanism</w:t>
      </w:r>
      <w:r w:rsidR="001278D0" w:rsidRPr="00946CF1">
        <w:rPr>
          <w:rFonts w:ascii="Times New Roman" w:hAnsi="Times New Roman"/>
        </w:rPr>
        <w:tab/>
        <w:t>Apple</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19" w:history="1">
        <w:r w:rsidR="001278D0" w:rsidRPr="00946CF1">
          <w:rPr>
            <w:rStyle w:val="ad"/>
            <w:rFonts w:ascii="Times New Roman" w:hAnsi="Times New Roman"/>
            <w:color w:val="auto"/>
            <w:u w:val="none"/>
          </w:rPr>
          <w:t>R2-2000599</w:t>
        </w:r>
      </w:hyperlink>
      <w:r w:rsidR="001278D0" w:rsidRPr="00946CF1">
        <w:rPr>
          <w:rFonts w:ascii="Times New Roman" w:hAnsi="Times New Roman"/>
        </w:rPr>
        <w:tab/>
        <w:t>PDCCH-WUS and Short DRX Cycle</w:t>
      </w:r>
      <w:r w:rsidR="001278D0" w:rsidRPr="00946CF1">
        <w:rPr>
          <w:rFonts w:ascii="Times New Roman" w:hAnsi="Times New Roman"/>
        </w:rPr>
        <w:tab/>
        <w:t>Apple</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0" w:history="1">
        <w:r w:rsidR="001278D0" w:rsidRPr="00946CF1">
          <w:rPr>
            <w:rStyle w:val="ad"/>
            <w:rFonts w:ascii="Times New Roman" w:hAnsi="Times New Roman"/>
            <w:color w:val="auto"/>
            <w:u w:val="none"/>
          </w:rPr>
          <w:t>R2-2000665</w:t>
        </w:r>
      </w:hyperlink>
      <w:r w:rsidR="001278D0" w:rsidRPr="00946CF1">
        <w:rPr>
          <w:rFonts w:ascii="Times New Roman" w:hAnsi="Times New Roman"/>
        </w:rPr>
        <w:tab/>
        <w:t>Discussion on introduction of search space for the DCP</w:t>
      </w:r>
      <w:r w:rsidR="001278D0" w:rsidRPr="00946CF1">
        <w:rPr>
          <w:rFonts w:ascii="Times New Roman" w:hAnsi="Times New Roman"/>
        </w:rPr>
        <w:tab/>
        <w:t>ZTE Corporation, Sanechips</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1" w:history="1">
        <w:r w:rsidR="001278D0" w:rsidRPr="00946CF1">
          <w:rPr>
            <w:rStyle w:val="ad"/>
            <w:rFonts w:ascii="Times New Roman" w:hAnsi="Times New Roman"/>
            <w:color w:val="auto"/>
            <w:u w:val="none"/>
          </w:rPr>
          <w:t>R2-2000666</w:t>
        </w:r>
      </w:hyperlink>
      <w:r w:rsidR="001278D0" w:rsidRPr="00946CF1">
        <w:rPr>
          <w:rFonts w:ascii="Times New Roman" w:hAnsi="Times New Roman"/>
        </w:rPr>
        <w:tab/>
        <w:t>Introduction of search space for the DCP in TS38.331</w:t>
      </w:r>
      <w:r w:rsidR="001278D0" w:rsidRPr="00946CF1">
        <w:rPr>
          <w:rFonts w:ascii="Times New Roman" w:hAnsi="Times New Roman"/>
        </w:rPr>
        <w:tab/>
        <w:t>ZTE Corporation, Sanechips</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2" w:history="1">
        <w:r w:rsidR="001278D0" w:rsidRPr="00946CF1">
          <w:rPr>
            <w:rStyle w:val="ad"/>
            <w:rFonts w:ascii="Times New Roman" w:hAnsi="Times New Roman"/>
            <w:color w:val="auto"/>
            <w:u w:val="none"/>
          </w:rPr>
          <w:t>R2-2000811</w:t>
        </w:r>
      </w:hyperlink>
      <w:r w:rsidR="001278D0" w:rsidRPr="00946CF1">
        <w:rPr>
          <w:rFonts w:ascii="Times New Roman" w:hAnsi="Times New Roman"/>
        </w:rPr>
        <w:tab/>
        <w:t>Discussion on PDCCH-WUS missing problems during handover</w:t>
      </w:r>
      <w:r w:rsidR="001278D0" w:rsidRPr="00946CF1">
        <w:rPr>
          <w:rFonts w:ascii="Times New Roman" w:hAnsi="Times New Roman"/>
        </w:rPr>
        <w:tab/>
        <w:t>Xiaomi Communications</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3" w:history="1">
        <w:r w:rsidR="001278D0" w:rsidRPr="00946CF1">
          <w:rPr>
            <w:rStyle w:val="ad"/>
            <w:rFonts w:ascii="Times New Roman" w:hAnsi="Times New Roman"/>
            <w:color w:val="auto"/>
            <w:u w:val="none"/>
          </w:rPr>
          <w:t>R2-2001037</w:t>
        </w:r>
      </w:hyperlink>
      <w:r w:rsidR="001278D0" w:rsidRPr="00946CF1">
        <w:rPr>
          <w:rFonts w:ascii="Times New Roman" w:hAnsi="Times New Roman"/>
        </w:rPr>
        <w:tab/>
        <w:t>On DRX ambiguous period</w:t>
      </w:r>
      <w:r w:rsidR="001278D0" w:rsidRPr="00946CF1">
        <w:rPr>
          <w:rFonts w:ascii="Times New Roman" w:hAnsi="Times New Roman"/>
        </w:rPr>
        <w:tab/>
        <w:t>Nokia, Nokia Shanghai Bell</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4" w:history="1">
        <w:r w:rsidR="001278D0" w:rsidRPr="00946CF1">
          <w:rPr>
            <w:rStyle w:val="ad"/>
            <w:rFonts w:ascii="Times New Roman" w:hAnsi="Times New Roman"/>
            <w:color w:val="auto"/>
            <w:u w:val="none"/>
          </w:rPr>
          <w:t>R2-2001038</w:t>
        </w:r>
      </w:hyperlink>
      <w:r w:rsidR="001278D0" w:rsidRPr="00946CF1">
        <w:rPr>
          <w:rFonts w:ascii="Times New Roman" w:hAnsi="Times New Roman"/>
        </w:rPr>
        <w:tab/>
        <w:t>On DCP monitoring and CSI/SRS transmission</w:t>
      </w:r>
      <w:r w:rsidR="001278D0" w:rsidRPr="00946CF1">
        <w:rPr>
          <w:rFonts w:ascii="Times New Roman" w:hAnsi="Times New Roman"/>
        </w:rPr>
        <w:tab/>
        <w:t>Nokia, Nokia Shanghai Bell</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5" w:history="1">
        <w:r w:rsidR="001278D0" w:rsidRPr="00946CF1">
          <w:rPr>
            <w:rStyle w:val="ad"/>
            <w:rFonts w:ascii="Times New Roman" w:hAnsi="Times New Roman"/>
            <w:color w:val="auto"/>
            <w:u w:val="none"/>
          </w:rPr>
          <w:t>R2-2001040</w:t>
        </w:r>
      </w:hyperlink>
      <w:r w:rsidR="001278D0" w:rsidRPr="00946CF1">
        <w:rPr>
          <w:rFonts w:ascii="Times New Roman" w:hAnsi="Times New Roman"/>
        </w:rPr>
        <w:tab/>
        <w:t>On short DRX cycle applicability for DCP</w:t>
      </w:r>
      <w:r w:rsidR="001278D0" w:rsidRPr="00946CF1">
        <w:rPr>
          <w:rFonts w:ascii="Times New Roman" w:hAnsi="Times New Roman"/>
        </w:rPr>
        <w:tab/>
        <w:t>Nokia, Nokia Shanghai Bell</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6" w:history="1">
        <w:r w:rsidR="001278D0" w:rsidRPr="00946CF1">
          <w:rPr>
            <w:rStyle w:val="ad"/>
            <w:rFonts w:ascii="Times New Roman" w:hAnsi="Times New Roman"/>
            <w:color w:val="auto"/>
            <w:u w:val="none"/>
          </w:rPr>
          <w:t>R2-2001300</w:t>
        </w:r>
      </w:hyperlink>
      <w:r w:rsidR="001278D0" w:rsidRPr="00946CF1">
        <w:rPr>
          <w:rFonts w:ascii="Times New Roman" w:hAnsi="Times New Roman"/>
        </w:rPr>
        <w:tab/>
        <w:t>Consideration on Short DRX cycle on DCP</w:t>
      </w:r>
      <w:r w:rsidR="001278D0" w:rsidRPr="00946CF1">
        <w:rPr>
          <w:rFonts w:ascii="Times New Roman" w:hAnsi="Times New Roman"/>
        </w:rPr>
        <w:tab/>
        <w:t>LG Electronics Inc.</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7" w:history="1">
        <w:r w:rsidR="001278D0" w:rsidRPr="00946CF1">
          <w:rPr>
            <w:rStyle w:val="ad"/>
            <w:rFonts w:ascii="Times New Roman" w:hAnsi="Times New Roman"/>
            <w:color w:val="auto"/>
            <w:u w:val="none"/>
          </w:rPr>
          <w:t>R2-2001463</w:t>
        </w:r>
      </w:hyperlink>
      <w:r w:rsidR="001278D0" w:rsidRPr="00946CF1">
        <w:rPr>
          <w:rFonts w:ascii="Times New Roman" w:hAnsi="Times New Roman"/>
        </w:rPr>
        <w:tab/>
        <w:t>Remaining issues on WUS signal for Power Saving</w:t>
      </w:r>
      <w:r w:rsidR="001278D0" w:rsidRPr="00946CF1">
        <w:rPr>
          <w:rFonts w:ascii="Times New Roman" w:hAnsi="Times New Roman"/>
        </w:rPr>
        <w:tab/>
        <w:t>ZTE Corporation, Sanechips</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28" w:history="1">
        <w:r w:rsidR="001278D0" w:rsidRPr="00946CF1">
          <w:rPr>
            <w:rStyle w:val="ad"/>
            <w:rFonts w:ascii="Times New Roman" w:hAnsi="Times New Roman"/>
            <w:color w:val="auto"/>
            <w:u w:val="none"/>
          </w:rPr>
          <w:t>R2-2001482</w:t>
        </w:r>
      </w:hyperlink>
      <w:r w:rsidR="001278D0" w:rsidRPr="00946CF1">
        <w:rPr>
          <w:rFonts w:ascii="Times New Roman" w:hAnsi="Times New Roman"/>
        </w:rPr>
        <w:tab/>
        <w:t>Wakeup signaling with DRX groups</w:t>
      </w:r>
      <w:r w:rsidR="001278D0" w:rsidRPr="00946CF1">
        <w:rPr>
          <w:rFonts w:ascii="Times New Roman" w:hAnsi="Times New Roman"/>
        </w:rPr>
        <w:tab/>
        <w:t>Qualcomm Inc, Samsung</w:t>
      </w:r>
      <w:r w:rsidR="001278D0" w:rsidRPr="00946CF1">
        <w:rPr>
          <w:rFonts w:ascii="Times New Roman" w:hAnsi="Times New Roman"/>
        </w:rPr>
        <w:tab/>
      </w:r>
    </w:p>
    <w:p w:rsidR="001278D0" w:rsidRPr="00946CF1" w:rsidRDefault="001278D0" w:rsidP="001278D0">
      <w:pPr>
        <w:pStyle w:val="Doc-title"/>
        <w:numPr>
          <w:ilvl w:val="0"/>
          <w:numId w:val="18"/>
        </w:numPr>
        <w:rPr>
          <w:rFonts w:ascii="Times New Roman" w:hAnsi="Times New Roman"/>
        </w:rPr>
      </w:pPr>
      <w:r w:rsidRPr="00946CF1">
        <w:rPr>
          <w:rFonts w:ascii="Times New Roman" w:hAnsi="Times New Roman"/>
        </w:rPr>
        <w:t>R2-2001914</w:t>
      </w:r>
      <w:r w:rsidRPr="00946CF1">
        <w:rPr>
          <w:rFonts w:ascii="Times New Roman" w:hAnsi="Times New Roman"/>
        </w:rPr>
        <w:tab/>
        <w:t xml:space="preserve">Summary of open issues for UE assistance </w:t>
      </w:r>
      <w:r w:rsidRPr="00946CF1">
        <w:rPr>
          <w:rFonts w:ascii="Times New Roman" w:hAnsi="Times New Roman"/>
        </w:rPr>
        <w:tab/>
        <w:t>Qualcomm</w:t>
      </w:r>
    </w:p>
    <w:p w:rsidR="001278D0" w:rsidRPr="00946CF1" w:rsidRDefault="004D0BC2" w:rsidP="001278D0">
      <w:pPr>
        <w:pStyle w:val="Doc-title"/>
        <w:numPr>
          <w:ilvl w:val="0"/>
          <w:numId w:val="18"/>
        </w:numPr>
        <w:rPr>
          <w:rFonts w:ascii="Times New Roman" w:hAnsi="Times New Roman"/>
        </w:rPr>
      </w:pPr>
      <w:hyperlink r:id="rId29" w:history="1">
        <w:r w:rsidR="001278D0" w:rsidRPr="00946CF1">
          <w:rPr>
            <w:rStyle w:val="ad"/>
            <w:rFonts w:ascii="Times New Roman" w:hAnsi="Times New Roman"/>
            <w:color w:val="auto"/>
            <w:u w:val="none"/>
          </w:rPr>
          <w:t>R2-2000255</w:t>
        </w:r>
      </w:hyperlink>
      <w:r w:rsidR="001278D0" w:rsidRPr="00946CF1">
        <w:rPr>
          <w:rFonts w:ascii="Times New Roman" w:hAnsi="Times New Roman"/>
        </w:rPr>
        <w:tab/>
        <w:t>Reporting UE Assistance Info to NR SN</w:t>
      </w:r>
      <w:r w:rsidR="001278D0" w:rsidRPr="00946CF1">
        <w:rPr>
          <w:rFonts w:ascii="Times New Roman" w:hAnsi="Times New Roman"/>
        </w:rPr>
        <w:tab/>
        <w:t>CATT</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0" w:history="1">
        <w:r w:rsidR="001278D0" w:rsidRPr="00946CF1">
          <w:rPr>
            <w:rStyle w:val="ad"/>
            <w:rFonts w:ascii="Times New Roman" w:hAnsi="Times New Roman"/>
            <w:color w:val="auto"/>
            <w:u w:val="none"/>
          </w:rPr>
          <w:t>R2-2000350</w:t>
        </w:r>
      </w:hyperlink>
      <w:r w:rsidR="001278D0" w:rsidRPr="00946CF1">
        <w:rPr>
          <w:rFonts w:ascii="Times New Roman" w:hAnsi="Times New Roman"/>
        </w:rPr>
        <w:tab/>
        <w:t>Open issues for UE assistance</w:t>
      </w:r>
      <w:r w:rsidR="001278D0" w:rsidRPr="00946CF1">
        <w:rPr>
          <w:rFonts w:ascii="Times New Roman" w:hAnsi="Times New Roman"/>
        </w:rPr>
        <w:tab/>
        <w:t>Ericsson</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1" w:history="1">
        <w:r w:rsidR="001278D0" w:rsidRPr="00946CF1">
          <w:rPr>
            <w:rStyle w:val="ad"/>
            <w:rFonts w:ascii="Times New Roman" w:hAnsi="Times New Roman"/>
            <w:color w:val="auto"/>
            <w:u w:val="none"/>
          </w:rPr>
          <w:t>R2-2000351</w:t>
        </w:r>
      </w:hyperlink>
      <w:r w:rsidR="001278D0" w:rsidRPr="00946CF1">
        <w:rPr>
          <w:rFonts w:ascii="Times New Roman" w:hAnsi="Times New Roman"/>
        </w:rPr>
        <w:tab/>
        <w:t>Open issues for MR-DC scenarios</w:t>
      </w:r>
      <w:r w:rsidR="001278D0" w:rsidRPr="00946CF1">
        <w:rPr>
          <w:rFonts w:ascii="Times New Roman" w:hAnsi="Times New Roman"/>
        </w:rPr>
        <w:tab/>
        <w:t>Ericsson</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2" w:history="1">
        <w:r w:rsidR="001278D0" w:rsidRPr="00946CF1">
          <w:rPr>
            <w:rStyle w:val="ad"/>
            <w:rFonts w:ascii="Times New Roman" w:hAnsi="Times New Roman"/>
            <w:color w:val="auto"/>
            <w:u w:val="none"/>
          </w:rPr>
          <w:t>R2-2000369</w:t>
        </w:r>
      </w:hyperlink>
      <w:r w:rsidR="001278D0" w:rsidRPr="00946CF1">
        <w:rPr>
          <w:rFonts w:ascii="Times New Roman" w:hAnsi="Times New Roman"/>
        </w:rPr>
        <w:tab/>
        <w:t>UE assistance information for power saving</w:t>
      </w:r>
      <w:r w:rsidR="001278D0" w:rsidRPr="00946CF1">
        <w:rPr>
          <w:rFonts w:ascii="Times New Roman" w:hAnsi="Times New Roman"/>
        </w:rPr>
        <w:tab/>
        <w:t>vivo</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3" w:history="1">
        <w:r w:rsidR="001278D0" w:rsidRPr="00946CF1">
          <w:rPr>
            <w:rStyle w:val="ad"/>
            <w:rFonts w:ascii="Times New Roman" w:hAnsi="Times New Roman"/>
            <w:color w:val="auto"/>
            <w:u w:val="none"/>
          </w:rPr>
          <w:t>R2-2000451</w:t>
        </w:r>
      </w:hyperlink>
      <w:r w:rsidR="001278D0" w:rsidRPr="00946CF1">
        <w:rPr>
          <w:rFonts w:ascii="Times New Roman" w:hAnsi="Times New Roman"/>
        </w:rPr>
        <w:tab/>
        <w:t>Open issues of new UE assistance information for PWS</w:t>
      </w:r>
      <w:r w:rsidR="001278D0" w:rsidRPr="00946CF1">
        <w:rPr>
          <w:rFonts w:ascii="Times New Roman" w:hAnsi="Times New Roman"/>
        </w:rPr>
        <w:tab/>
        <w:t>Intel Corporation</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4" w:history="1">
        <w:r w:rsidR="001278D0" w:rsidRPr="00946CF1">
          <w:rPr>
            <w:rStyle w:val="ad"/>
            <w:rFonts w:ascii="Times New Roman" w:hAnsi="Times New Roman"/>
            <w:color w:val="auto"/>
            <w:u w:val="none"/>
          </w:rPr>
          <w:t>R2-2000585</w:t>
        </w:r>
      </w:hyperlink>
      <w:r w:rsidR="001278D0" w:rsidRPr="00946CF1">
        <w:rPr>
          <w:rFonts w:ascii="Times New Roman" w:hAnsi="Times New Roman"/>
        </w:rPr>
        <w:tab/>
        <w:t>UE Assistance Information for MR-DC</w:t>
      </w:r>
      <w:r w:rsidR="001278D0" w:rsidRPr="00946CF1">
        <w:rPr>
          <w:rFonts w:ascii="Times New Roman" w:hAnsi="Times New Roman"/>
        </w:rPr>
        <w:tab/>
        <w:t>Apple</w:t>
      </w:r>
      <w:r w:rsidR="001278D0" w:rsidRPr="00946CF1">
        <w:rPr>
          <w:rFonts w:ascii="Times New Roman" w:hAnsi="Times New Roman"/>
        </w:rPr>
        <w:tab/>
        <w:t>discussion</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5" w:history="1">
        <w:r w:rsidR="001278D0" w:rsidRPr="00946CF1">
          <w:rPr>
            <w:rStyle w:val="ad"/>
            <w:rFonts w:ascii="Times New Roman" w:hAnsi="Times New Roman"/>
            <w:color w:val="auto"/>
            <w:u w:val="none"/>
          </w:rPr>
          <w:t>R2-2000596</w:t>
        </w:r>
      </w:hyperlink>
      <w:r w:rsidR="001278D0" w:rsidRPr="00946CF1">
        <w:rPr>
          <w:rFonts w:ascii="Times New Roman" w:hAnsi="Times New Roman"/>
        </w:rPr>
        <w:tab/>
        <w:t>UE Assistance Information for Scell</w:t>
      </w:r>
      <w:r w:rsidR="001278D0" w:rsidRPr="00946CF1">
        <w:rPr>
          <w:rFonts w:ascii="Times New Roman" w:hAnsi="Times New Roman"/>
        </w:rPr>
        <w:tab/>
        <w:t>Apple</w:t>
      </w:r>
      <w:r w:rsidR="001278D0" w:rsidRPr="00946CF1">
        <w:rPr>
          <w:rFonts w:ascii="Times New Roman" w:hAnsi="Times New Roman"/>
        </w:rPr>
        <w:tab/>
        <w:t>discussion</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6" w:history="1">
        <w:r w:rsidR="001278D0" w:rsidRPr="00946CF1">
          <w:rPr>
            <w:rStyle w:val="ad"/>
            <w:rFonts w:ascii="Times New Roman" w:hAnsi="Times New Roman"/>
            <w:color w:val="auto"/>
            <w:u w:val="none"/>
          </w:rPr>
          <w:t>R2-2000649</w:t>
        </w:r>
      </w:hyperlink>
      <w:r w:rsidR="001278D0" w:rsidRPr="00946CF1">
        <w:rPr>
          <w:rFonts w:ascii="Times New Roman" w:hAnsi="Times New Roman"/>
        </w:rPr>
        <w:tab/>
        <w:t>Remaining open issues on UE assistance information</w:t>
      </w:r>
      <w:r w:rsidR="001278D0" w:rsidRPr="00946CF1">
        <w:rPr>
          <w:rFonts w:ascii="Times New Roman" w:hAnsi="Times New Roman"/>
        </w:rPr>
        <w:tab/>
        <w:t>OPPO</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7" w:history="1">
        <w:r w:rsidR="001278D0" w:rsidRPr="00946CF1">
          <w:rPr>
            <w:rStyle w:val="ad"/>
            <w:rFonts w:ascii="Times New Roman" w:hAnsi="Times New Roman"/>
            <w:color w:val="auto"/>
            <w:u w:val="none"/>
          </w:rPr>
          <w:t>R2-2000826</w:t>
        </w:r>
      </w:hyperlink>
      <w:r w:rsidR="001278D0" w:rsidRPr="00946CF1">
        <w:rPr>
          <w:rFonts w:ascii="Times New Roman" w:hAnsi="Times New Roman"/>
        </w:rPr>
        <w:tab/>
        <w:t>Power Saving UE assistance information</w:t>
      </w:r>
      <w:r w:rsidR="001278D0" w:rsidRPr="00946CF1">
        <w:rPr>
          <w:rFonts w:ascii="Times New Roman" w:hAnsi="Times New Roman"/>
        </w:rPr>
        <w:tab/>
        <w:t>Sony</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8" w:history="1">
        <w:r w:rsidR="001278D0" w:rsidRPr="00946CF1">
          <w:rPr>
            <w:rStyle w:val="ad"/>
            <w:rFonts w:ascii="Times New Roman" w:hAnsi="Times New Roman"/>
            <w:color w:val="auto"/>
            <w:u w:val="none"/>
          </w:rPr>
          <w:t>R2-2000869</w:t>
        </w:r>
      </w:hyperlink>
      <w:r w:rsidR="001278D0" w:rsidRPr="00946CF1">
        <w:rPr>
          <w:rFonts w:ascii="Times New Roman" w:hAnsi="Times New Roman"/>
        </w:rPr>
        <w:tab/>
        <w:t>Power Saving UE assistance information</w:t>
      </w:r>
      <w:r w:rsidR="001278D0" w:rsidRPr="00946CF1">
        <w:rPr>
          <w:rFonts w:ascii="Times New Roman" w:hAnsi="Times New Roman"/>
        </w:rPr>
        <w:tab/>
        <w:t>Sony Europe B.V.</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39" w:history="1">
        <w:r w:rsidR="001278D0" w:rsidRPr="00946CF1">
          <w:rPr>
            <w:rStyle w:val="ad"/>
            <w:rFonts w:ascii="Times New Roman" w:hAnsi="Times New Roman"/>
            <w:color w:val="auto"/>
            <w:u w:val="none"/>
          </w:rPr>
          <w:t>R2-2001301</w:t>
        </w:r>
      </w:hyperlink>
      <w:r w:rsidR="001278D0" w:rsidRPr="00946CF1">
        <w:rPr>
          <w:rFonts w:ascii="Times New Roman" w:hAnsi="Times New Roman"/>
        </w:rPr>
        <w:tab/>
        <w:t>Remaining issue on UE assistance</w:t>
      </w:r>
      <w:r w:rsidR="001278D0" w:rsidRPr="00946CF1">
        <w:rPr>
          <w:rFonts w:ascii="Times New Roman" w:hAnsi="Times New Roman"/>
        </w:rPr>
        <w:tab/>
        <w:t>LG Electronics Inc.</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40" w:history="1">
        <w:r w:rsidR="001278D0" w:rsidRPr="00946CF1">
          <w:rPr>
            <w:rStyle w:val="ad"/>
            <w:rFonts w:ascii="Times New Roman" w:hAnsi="Times New Roman"/>
            <w:color w:val="auto"/>
            <w:u w:val="none"/>
          </w:rPr>
          <w:t>R2-2001330</w:t>
        </w:r>
      </w:hyperlink>
      <w:r w:rsidR="001278D0" w:rsidRPr="00946CF1">
        <w:rPr>
          <w:rFonts w:ascii="Times New Roman" w:hAnsi="Times New Roman"/>
        </w:rPr>
        <w:tab/>
        <w:t>Remaining issues on UE assistance information</w:t>
      </w:r>
      <w:r w:rsidR="001278D0" w:rsidRPr="00946CF1">
        <w:rPr>
          <w:rFonts w:ascii="Times New Roman" w:hAnsi="Times New Roman"/>
        </w:rPr>
        <w:tab/>
        <w:t>Huawei, HiSilicon</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41" w:history="1">
        <w:r w:rsidR="001278D0" w:rsidRPr="00946CF1">
          <w:rPr>
            <w:rStyle w:val="ad"/>
            <w:rFonts w:ascii="Times New Roman" w:hAnsi="Times New Roman"/>
            <w:color w:val="auto"/>
            <w:u w:val="none"/>
          </w:rPr>
          <w:t>R2-2001483</w:t>
        </w:r>
      </w:hyperlink>
      <w:r w:rsidR="001278D0" w:rsidRPr="00946CF1">
        <w:rPr>
          <w:rFonts w:ascii="Times New Roman" w:hAnsi="Times New Roman"/>
        </w:rPr>
        <w:tab/>
        <w:t>Remaining issues on UE Assistancec Information</w:t>
      </w:r>
      <w:r w:rsidR="001278D0" w:rsidRPr="00946CF1">
        <w:rPr>
          <w:rFonts w:ascii="Times New Roman" w:hAnsi="Times New Roman"/>
        </w:rPr>
        <w:tab/>
        <w:t>Qualcomm Inc</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42" w:history="1">
        <w:r w:rsidR="001278D0" w:rsidRPr="00946CF1">
          <w:rPr>
            <w:rStyle w:val="ad"/>
            <w:rFonts w:ascii="Times New Roman" w:hAnsi="Times New Roman"/>
            <w:color w:val="auto"/>
            <w:u w:val="none"/>
          </w:rPr>
          <w:t>R2-2002025</w:t>
        </w:r>
      </w:hyperlink>
      <w:r w:rsidR="001278D0" w:rsidRPr="00946CF1">
        <w:rPr>
          <w:rFonts w:ascii="Times New Roman" w:hAnsi="Times New Roman"/>
        </w:rPr>
        <w:tab/>
        <w:t>Summary of open issues on UE assistance</w:t>
      </w:r>
      <w:r w:rsidR="001278D0" w:rsidRPr="00946CF1">
        <w:rPr>
          <w:rFonts w:ascii="Times New Roman" w:hAnsi="Times New Roman"/>
        </w:rPr>
        <w:tab/>
        <w:t>Qualcomm</w:t>
      </w:r>
      <w:r w:rsidR="001278D0" w:rsidRPr="00946CF1">
        <w:rPr>
          <w:rFonts w:ascii="Times New Roman" w:hAnsi="Times New Roman"/>
        </w:rPr>
        <w:tab/>
      </w:r>
    </w:p>
    <w:p w:rsidR="001278D0" w:rsidRPr="00946CF1" w:rsidRDefault="001278D0" w:rsidP="001278D0">
      <w:pPr>
        <w:pStyle w:val="Doc-text2"/>
        <w:rPr>
          <w:lang w:eastAsia="zh-CN"/>
        </w:rPr>
      </w:pPr>
    </w:p>
    <w:p w:rsidR="001278D0" w:rsidRPr="00946CF1" w:rsidRDefault="004D0BC2" w:rsidP="001278D0">
      <w:pPr>
        <w:pStyle w:val="Doc-title"/>
        <w:numPr>
          <w:ilvl w:val="0"/>
          <w:numId w:val="18"/>
        </w:numPr>
        <w:rPr>
          <w:rFonts w:ascii="Times New Roman" w:hAnsi="Times New Roman"/>
        </w:rPr>
      </w:pPr>
      <w:hyperlink r:id="rId43" w:history="1">
        <w:r w:rsidR="001278D0" w:rsidRPr="00946CF1">
          <w:rPr>
            <w:rStyle w:val="ad"/>
            <w:rFonts w:ascii="Times New Roman" w:hAnsi="Times New Roman"/>
            <w:color w:val="auto"/>
            <w:u w:val="none"/>
          </w:rPr>
          <w:t>R2-2001915</w:t>
        </w:r>
      </w:hyperlink>
      <w:r w:rsidR="001278D0" w:rsidRPr="00946CF1">
        <w:rPr>
          <w:rFonts w:ascii="Times New Roman" w:hAnsi="Times New Roman"/>
        </w:rPr>
        <w:tab/>
        <w:t xml:space="preserve">Summary of RRM measurement relaxation open issues </w:t>
      </w:r>
      <w:r w:rsidR="001278D0" w:rsidRPr="00946CF1">
        <w:rPr>
          <w:rFonts w:ascii="Times New Roman" w:hAnsi="Times New Roman"/>
        </w:rPr>
        <w:tab/>
        <w:t xml:space="preserve">Huawei </w:t>
      </w:r>
    </w:p>
    <w:p w:rsidR="001278D0" w:rsidRPr="00946CF1" w:rsidRDefault="004D0BC2" w:rsidP="001278D0">
      <w:pPr>
        <w:pStyle w:val="Doc-title"/>
        <w:numPr>
          <w:ilvl w:val="0"/>
          <w:numId w:val="18"/>
        </w:numPr>
        <w:rPr>
          <w:rFonts w:ascii="Times New Roman" w:hAnsi="Times New Roman"/>
        </w:rPr>
      </w:pPr>
      <w:hyperlink r:id="rId44" w:history="1">
        <w:r w:rsidR="001278D0" w:rsidRPr="00946CF1">
          <w:rPr>
            <w:rStyle w:val="ad"/>
            <w:rFonts w:ascii="Times New Roman" w:hAnsi="Times New Roman"/>
            <w:color w:val="auto"/>
            <w:u w:val="none"/>
          </w:rPr>
          <w:t>R2-2002199</w:t>
        </w:r>
      </w:hyperlink>
      <w:r w:rsidR="001278D0" w:rsidRPr="00946CF1">
        <w:rPr>
          <w:rFonts w:ascii="Times New Roman" w:hAnsi="Times New Roman"/>
        </w:rPr>
        <w:tab/>
        <w:t xml:space="preserve">Summary of RRM measurement relaxation open issues </w:t>
      </w:r>
      <w:r w:rsidR="001278D0" w:rsidRPr="00946CF1">
        <w:rPr>
          <w:rFonts w:ascii="Times New Roman" w:hAnsi="Times New Roman"/>
        </w:rPr>
        <w:tab/>
        <w:t xml:space="preserve">Huawei </w:t>
      </w:r>
    </w:p>
    <w:p w:rsidR="001278D0" w:rsidRPr="00946CF1" w:rsidRDefault="004D0BC2" w:rsidP="001278D0">
      <w:pPr>
        <w:pStyle w:val="Doc-title"/>
        <w:numPr>
          <w:ilvl w:val="0"/>
          <w:numId w:val="18"/>
        </w:numPr>
        <w:rPr>
          <w:rFonts w:ascii="Times New Roman" w:hAnsi="Times New Roman"/>
        </w:rPr>
      </w:pPr>
      <w:hyperlink r:id="rId45" w:history="1">
        <w:r w:rsidR="001278D0" w:rsidRPr="00946CF1">
          <w:rPr>
            <w:rStyle w:val="ad"/>
            <w:rFonts w:ascii="Times New Roman" w:hAnsi="Times New Roman"/>
            <w:color w:val="auto"/>
            <w:u w:val="none"/>
          </w:rPr>
          <w:t>R2-2000256</w:t>
        </w:r>
      </w:hyperlink>
      <w:r w:rsidR="001278D0" w:rsidRPr="00946CF1">
        <w:rPr>
          <w:rFonts w:ascii="Times New Roman" w:hAnsi="Times New Roman"/>
        </w:rPr>
        <w:tab/>
        <w:t>Way forward on measurement relaxation with high priority frequencies</w:t>
      </w:r>
      <w:r w:rsidR="001278D0" w:rsidRPr="00946CF1">
        <w:rPr>
          <w:rFonts w:ascii="Times New Roman" w:hAnsi="Times New Roman"/>
        </w:rPr>
        <w:tab/>
        <w:t>CATT</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46" w:history="1">
        <w:r w:rsidR="001278D0" w:rsidRPr="00946CF1">
          <w:rPr>
            <w:rStyle w:val="ad"/>
            <w:rFonts w:ascii="Times New Roman" w:hAnsi="Times New Roman"/>
            <w:color w:val="auto"/>
            <w:u w:val="none"/>
          </w:rPr>
          <w:t>R2-2000312</w:t>
        </w:r>
      </w:hyperlink>
      <w:r w:rsidR="001278D0" w:rsidRPr="00946CF1">
        <w:rPr>
          <w:rFonts w:ascii="Times New Roman" w:hAnsi="Times New Roman"/>
        </w:rPr>
        <w:tab/>
        <w:t>Configurations for RRM Measurement Relaxation in NR</w:t>
      </w:r>
      <w:r w:rsidR="001278D0" w:rsidRPr="00946CF1">
        <w:rPr>
          <w:rFonts w:ascii="Times New Roman" w:hAnsi="Times New Roman"/>
        </w:rPr>
        <w:tab/>
        <w:t>MediaTek Inc.</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47" w:history="1">
        <w:r w:rsidR="001278D0" w:rsidRPr="00946CF1">
          <w:rPr>
            <w:rStyle w:val="ad"/>
            <w:rFonts w:ascii="Times New Roman" w:hAnsi="Times New Roman"/>
            <w:color w:val="auto"/>
            <w:u w:val="none"/>
          </w:rPr>
          <w:t>R2-2000352</w:t>
        </w:r>
      </w:hyperlink>
      <w:r w:rsidR="001278D0" w:rsidRPr="00946CF1">
        <w:rPr>
          <w:rFonts w:ascii="Times New Roman" w:hAnsi="Times New Roman"/>
        </w:rPr>
        <w:tab/>
        <w:t>Open issues RRM measurement relaxation</w:t>
      </w:r>
      <w:r w:rsidR="001278D0" w:rsidRPr="00946CF1">
        <w:rPr>
          <w:rFonts w:ascii="Times New Roman" w:hAnsi="Times New Roman"/>
        </w:rPr>
        <w:tab/>
        <w:t>Ericsson</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48" w:history="1">
        <w:r w:rsidR="001278D0" w:rsidRPr="00946CF1">
          <w:rPr>
            <w:rStyle w:val="ad"/>
            <w:rFonts w:ascii="Times New Roman" w:hAnsi="Times New Roman"/>
            <w:color w:val="auto"/>
            <w:u w:val="none"/>
          </w:rPr>
          <w:t>R2-2000370</w:t>
        </w:r>
      </w:hyperlink>
      <w:r w:rsidR="001278D0" w:rsidRPr="00946CF1">
        <w:rPr>
          <w:rFonts w:ascii="Times New Roman" w:hAnsi="Times New Roman"/>
        </w:rPr>
        <w:tab/>
        <w:t>UE Power Consumption Reduction in RRM Measurement</w:t>
      </w:r>
      <w:r w:rsidR="001278D0" w:rsidRPr="00946CF1">
        <w:rPr>
          <w:rFonts w:ascii="Times New Roman" w:hAnsi="Times New Roman"/>
        </w:rPr>
        <w:tab/>
        <w:t>vivo</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49" w:history="1">
        <w:r w:rsidR="001278D0" w:rsidRPr="00946CF1">
          <w:rPr>
            <w:rStyle w:val="ad"/>
            <w:rFonts w:ascii="Times New Roman" w:hAnsi="Times New Roman"/>
            <w:color w:val="auto"/>
            <w:u w:val="none"/>
          </w:rPr>
          <w:t>R2-2000595</w:t>
        </w:r>
      </w:hyperlink>
      <w:r w:rsidR="001278D0" w:rsidRPr="00946CF1">
        <w:rPr>
          <w:rFonts w:ascii="Times New Roman" w:hAnsi="Times New Roman"/>
        </w:rPr>
        <w:tab/>
        <w:t>Open Issues of RRM Measurement Relaxation</w:t>
      </w:r>
      <w:r w:rsidR="001278D0" w:rsidRPr="00946CF1">
        <w:rPr>
          <w:rFonts w:ascii="Times New Roman" w:hAnsi="Times New Roman"/>
        </w:rPr>
        <w:tab/>
        <w:t>Apple</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50" w:history="1">
        <w:r w:rsidR="001278D0" w:rsidRPr="00946CF1">
          <w:rPr>
            <w:rStyle w:val="ad"/>
            <w:rFonts w:ascii="Times New Roman" w:hAnsi="Times New Roman"/>
            <w:color w:val="auto"/>
            <w:u w:val="none"/>
          </w:rPr>
          <w:t>R2-2000827</w:t>
        </w:r>
      </w:hyperlink>
      <w:r w:rsidR="001278D0" w:rsidRPr="00946CF1">
        <w:rPr>
          <w:rFonts w:ascii="Times New Roman" w:hAnsi="Times New Roman"/>
        </w:rPr>
        <w:tab/>
        <w:t>UE power saving for inter frequency measurements</w:t>
      </w:r>
      <w:r w:rsidR="001278D0" w:rsidRPr="00946CF1">
        <w:rPr>
          <w:rFonts w:ascii="Times New Roman" w:hAnsi="Times New Roman"/>
        </w:rPr>
        <w:tab/>
        <w:t>Sony</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51" w:history="1">
        <w:r w:rsidR="001278D0" w:rsidRPr="00946CF1">
          <w:rPr>
            <w:rStyle w:val="ad"/>
            <w:rFonts w:ascii="Times New Roman" w:hAnsi="Times New Roman"/>
            <w:color w:val="auto"/>
            <w:u w:val="none"/>
          </w:rPr>
          <w:t>R2-2000913</w:t>
        </w:r>
      </w:hyperlink>
      <w:r w:rsidR="001278D0" w:rsidRPr="00946CF1">
        <w:rPr>
          <w:rFonts w:ascii="Times New Roman" w:hAnsi="Times New Roman"/>
        </w:rPr>
        <w:tab/>
        <w:t>Discussion on power saving for inter-frequency measurements</w:t>
      </w:r>
      <w:r w:rsidR="001278D0" w:rsidRPr="00946CF1">
        <w:rPr>
          <w:rFonts w:ascii="Times New Roman" w:hAnsi="Times New Roman"/>
        </w:rPr>
        <w:tab/>
        <w:t>CMCC</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52" w:history="1">
        <w:r w:rsidR="001278D0" w:rsidRPr="00946CF1">
          <w:rPr>
            <w:rStyle w:val="ad"/>
            <w:rFonts w:ascii="Times New Roman" w:hAnsi="Times New Roman"/>
            <w:color w:val="auto"/>
            <w:u w:val="none"/>
          </w:rPr>
          <w:t>R2-2001039</w:t>
        </w:r>
      </w:hyperlink>
      <w:r w:rsidR="001278D0" w:rsidRPr="00946CF1">
        <w:rPr>
          <w:rFonts w:ascii="Times New Roman" w:hAnsi="Times New Roman"/>
        </w:rPr>
        <w:tab/>
        <w:t>On RRM measurement relaxation</w:t>
      </w:r>
      <w:r w:rsidR="001278D0" w:rsidRPr="00946CF1">
        <w:rPr>
          <w:rFonts w:ascii="Times New Roman" w:hAnsi="Times New Roman"/>
        </w:rPr>
        <w:tab/>
        <w:t>Nokia, Nokia Shanghai Bell</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53" w:history="1">
        <w:r w:rsidR="001278D0" w:rsidRPr="00946CF1">
          <w:rPr>
            <w:rStyle w:val="ad"/>
            <w:rFonts w:ascii="Times New Roman" w:hAnsi="Times New Roman"/>
            <w:color w:val="auto"/>
            <w:u w:val="none"/>
          </w:rPr>
          <w:t>R2-2001063</w:t>
        </w:r>
      </w:hyperlink>
      <w:r w:rsidR="001278D0" w:rsidRPr="00946CF1">
        <w:rPr>
          <w:rFonts w:ascii="Times New Roman" w:hAnsi="Times New Roman"/>
        </w:rPr>
        <w:tab/>
        <w:t>On SrxlevRef adaptation in relaxed monitoring</w:t>
      </w:r>
      <w:r w:rsidR="001278D0" w:rsidRPr="00946CF1">
        <w:rPr>
          <w:rFonts w:ascii="Times New Roman" w:hAnsi="Times New Roman"/>
        </w:rPr>
        <w:tab/>
        <w:t>Huawei, HiSilicon</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54" w:history="1">
        <w:r w:rsidR="001278D0" w:rsidRPr="00946CF1">
          <w:rPr>
            <w:rStyle w:val="ad"/>
            <w:rFonts w:ascii="Times New Roman" w:hAnsi="Times New Roman"/>
            <w:color w:val="auto"/>
            <w:u w:val="none"/>
          </w:rPr>
          <w:t>R2-2001064</w:t>
        </w:r>
      </w:hyperlink>
      <w:r w:rsidR="001278D0" w:rsidRPr="00946CF1">
        <w:rPr>
          <w:rFonts w:ascii="Times New Roman" w:hAnsi="Times New Roman"/>
        </w:rPr>
        <w:tab/>
        <w:t>Reducing the number of neighbour cells/carriers to measure</w:t>
      </w:r>
      <w:r w:rsidR="001278D0" w:rsidRPr="00946CF1">
        <w:rPr>
          <w:rFonts w:ascii="Times New Roman" w:hAnsi="Times New Roman"/>
        </w:rPr>
        <w:tab/>
        <w:t>Huawei, HiSilicon</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55" w:history="1">
        <w:r w:rsidR="001278D0" w:rsidRPr="00946CF1">
          <w:rPr>
            <w:rStyle w:val="ad"/>
            <w:rFonts w:ascii="Times New Roman" w:hAnsi="Times New Roman"/>
            <w:color w:val="auto"/>
            <w:u w:val="none"/>
          </w:rPr>
          <w:t>R2-2001401</w:t>
        </w:r>
      </w:hyperlink>
      <w:r w:rsidR="001278D0" w:rsidRPr="00946CF1">
        <w:rPr>
          <w:rFonts w:ascii="Times New Roman" w:hAnsi="Times New Roman"/>
        </w:rPr>
        <w:tab/>
        <w:t>Coexistence issues of measurement relaxation and early measurements</w:t>
      </w:r>
      <w:r w:rsidR="001278D0" w:rsidRPr="00946CF1">
        <w:rPr>
          <w:rFonts w:ascii="Times New Roman" w:hAnsi="Times New Roman"/>
        </w:rPr>
        <w:tab/>
        <w:t>LG Electronics, Ericsson, MediaTek</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56" w:history="1">
        <w:r w:rsidR="001278D0" w:rsidRPr="00946CF1">
          <w:rPr>
            <w:rStyle w:val="ad"/>
            <w:rFonts w:ascii="Times New Roman" w:hAnsi="Times New Roman"/>
            <w:color w:val="auto"/>
            <w:u w:val="none"/>
          </w:rPr>
          <w:t>R2-2001402</w:t>
        </w:r>
      </w:hyperlink>
      <w:r w:rsidR="001278D0" w:rsidRPr="00946CF1">
        <w:rPr>
          <w:rFonts w:ascii="Times New Roman" w:hAnsi="Times New Roman"/>
        </w:rPr>
        <w:tab/>
        <w:t>Per-frequency measurement relaxation based on neighbour cell quality</w:t>
      </w:r>
      <w:r w:rsidR="001278D0" w:rsidRPr="00946CF1">
        <w:rPr>
          <w:rFonts w:ascii="Times New Roman" w:hAnsi="Times New Roman"/>
        </w:rPr>
        <w:tab/>
        <w:t>LG Electronics</w:t>
      </w:r>
      <w:r w:rsidR="001278D0" w:rsidRPr="00946CF1">
        <w:rPr>
          <w:rFonts w:ascii="Times New Roman" w:hAnsi="Times New Roman"/>
        </w:rPr>
        <w:tab/>
      </w:r>
    </w:p>
    <w:p w:rsidR="00037777" w:rsidRPr="00946CF1" w:rsidRDefault="004D0BC2" w:rsidP="001278D0">
      <w:pPr>
        <w:pStyle w:val="Doc-title"/>
        <w:numPr>
          <w:ilvl w:val="0"/>
          <w:numId w:val="18"/>
        </w:numPr>
        <w:rPr>
          <w:rFonts w:ascii="Times New Roman" w:hAnsi="Times New Roman"/>
        </w:rPr>
      </w:pPr>
      <w:hyperlink r:id="rId57" w:history="1">
        <w:r w:rsidR="001278D0" w:rsidRPr="00946CF1">
          <w:rPr>
            <w:rStyle w:val="ad"/>
            <w:rFonts w:ascii="Times New Roman" w:hAnsi="Times New Roman"/>
            <w:color w:val="auto"/>
            <w:u w:val="none"/>
          </w:rPr>
          <w:t>R2-2001577</w:t>
        </w:r>
      </w:hyperlink>
      <w:r w:rsidR="001278D0" w:rsidRPr="00946CF1">
        <w:rPr>
          <w:rFonts w:ascii="Times New Roman" w:hAnsi="Times New Roman"/>
        </w:rPr>
        <w:tab/>
        <w:t>RRM measurement relaxation</w:t>
      </w:r>
      <w:r w:rsidR="001278D0" w:rsidRPr="00946CF1">
        <w:rPr>
          <w:rFonts w:ascii="Times New Roman" w:hAnsi="Times New Roman"/>
        </w:rPr>
        <w:tab/>
        <w:t>Samsung</w:t>
      </w:r>
      <w:r w:rsidR="001278D0" w:rsidRPr="00946CF1">
        <w:rPr>
          <w:rFonts w:ascii="Times New Roman" w:hAnsi="Times New Roman"/>
        </w:rPr>
        <w:tab/>
      </w:r>
    </w:p>
    <w:p w:rsidR="001278D0" w:rsidRPr="00946CF1" w:rsidRDefault="004D0BC2" w:rsidP="001278D0">
      <w:pPr>
        <w:pStyle w:val="Doc-title"/>
        <w:numPr>
          <w:ilvl w:val="0"/>
          <w:numId w:val="18"/>
        </w:numPr>
        <w:rPr>
          <w:rFonts w:ascii="Times New Roman" w:hAnsi="Times New Roman"/>
        </w:rPr>
      </w:pPr>
      <w:hyperlink r:id="rId58" w:history="1">
        <w:r w:rsidR="001278D0" w:rsidRPr="00946CF1">
          <w:rPr>
            <w:rStyle w:val="ad"/>
            <w:rFonts w:ascii="Times New Roman" w:hAnsi="Times New Roman"/>
            <w:color w:val="auto"/>
            <w:u w:val="none"/>
          </w:rPr>
          <w:t>R2-2001643</w:t>
        </w:r>
      </w:hyperlink>
      <w:r w:rsidR="001278D0" w:rsidRPr="00946CF1">
        <w:rPr>
          <w:rFonts w:ascii="Times New Roman" w:hAnsi="Times New Roman"/>
        </w:rPr>
        <w:tab/>
        <w:t xml:space="preserve">On the frequency selection for RRM relaxation </w:t>
      </w:r>
      <w:r w:rsidR="001278D0" w:rsidRPr="00946CF1">
        <w:rPr>
          <w:rFonts w:ascii="Times New Roman" w:hAnsi="Times New Roman"/>
        </w:rPr>
        <w:tab/>
        <w:t>Samsung R&amp;D Institute UK</w:t>
      </w:r>
      <w:r w:rsidR="001278D0" w:rsidRPr="00946CF1">
        <w:rPr>
          <w:rFonts w:ascii="Times New Roman" w:hAnsi="Times New Roman"/>
        </w:rPr>
        <w:tab/>
      </w:r>
    </w:p>
    <w:p w:rsidR="001278D0" w:rsidRPr="00946CF1" w:rsidRDefault="001278D0" w:rsidP="001278D0">
      <w:pPr>
        <w:pStyle w:val="Doc-title"/>
        <w:ind w:left="360" w:firstLine="0"/>
        <w:rPr>
          <w:rFonts w:ascii="Times New Roman" w:hAnsi="Times New Roman"/>
        </w:rPr>
      </w:pPr>
    </w:p>
    <w:p w:rsidR="00212945" w:rsidRPr="00946CF1" w:rsidRDefault="00212945" w:rsidP="00F5645F"/>
    <w:p w:rsidR="00F5645F" w:rsidRPr="00946CF1" w:rsidRDefault="00A20A2A" w:rsidP="00F5645F">
      <w:r w:rsidRPr="00946CF1">
        <w:t>RAN4#94e</w:t>
      </w:r>
    </w:p>
    <w:p w:rsidR="00836270" w:rsidRPr="00946CF1" w:rsidRDefault="00836270" w:rsidP="00836270"/>
    <w:p w:rsidR="00037777" w:rsidRPr="00946CF1" w:rsidRDefault="00037777" w:rsidP="00037777">
      <w:pPr>
        <w:pStyle w:val="afd"/>
        <w:numPr>
          <w:ilvl w:val="0"/>
          <w:numId w:val="18"/>
        </w:numPr>
        <w:ind w:leftChars="0"/>
        <w:rPr>
          <w:szCs w:val="20"/>
        </w:rPr>
      </w:pPr>
      <w:r w:rsidRPr="00946CF1">
        <w:rPr>
          <w:szCs w:val="20"/>
        </w:rPr>
        <w:t>R4-2002688</w:t>
      </w:r>
      <w:r w:rsidRPr="00946CF1">
        <w:rPr>
          <w:szCs w:val="20"/>
        </w:rPr>
        <w:tab/>
        <w:t>Email discussion summary for RAN4#94e_#15_NR_UE_pow_sav_RF</w:t>
      </w:r>
      <w:r w:rsidRPr="00946CF1">
        <w:rPr>
          <w:szCs w:val="20"/>
        </w:rPr>
        <w:tab/>
        <w:t>CATT</w:t>
      </w:r>
    </w:p>
    <w:p w:rsidR="00037777" w:rsidRPr="00946CF1" w:rsidRDefault="00037777" w:rsidP="00037777">
      <w:pPr>
        <w:pStyle w:val="afd"/>
        <w:numPr>
          <w:ilvl w:val="0"/>
          <w:numId w:val="18"/>
        </w:numPr>
        <w:ind w:leftChars="0"/>
        <w:rPr>
          <w:szCs w:val="20"/>
        </w:rPr>
      </w:pPr>
      <w:r w:rsidRPr="00946CF1">
        <w:rPr>
          <w:szCs w:val="20"/>
        </w:rPr>
        <w:t>R4-2002884</w:t>
      </w:r>
      <w:r w:rsidRPr="00946CF1">
        <w:rPr>
          <w:szCs w:val="20"/>
        </w:rPr>
        <w:tab/>
        <w:t>Email discussion summary for RAN4#94e_#15_NR_UE_pow_sav_RF</w:t>
      </w:r>
      <w:r w:rsidRPr="00946CF1">
        <w:rPr>
          <w:szCs w:val="20"/>
        </w:rPr>
        <w:tab/>
        <w:t>CATT</w:t>
      </w:r>
    </w:p>
    <w:p w:rsidR="00946CF1" w:rsidRPr="00946CF1" w:rsidRDefault="00037777" w:rsidP="00946CF1">
      <w:pPr>
        <w:pStyle w:val="afd"/>
        <w:numPr>
          <w:ilvl w:val="0"/>
          <w:numId w:val="18"/>
        </w:numPr>
        <w:ind w:leftChars="0"/>
        <w:rPr>
          <w:szCs w:val="20"/>
        </w:rPr>
      </w:pPr>
      <w:r w:rsidRPr="00946CF1">
        <w:rPr>
          <w:szCs w:val="20"/>
        </w:rPr>
        <w:t>R4-2002799</w:t>
      </w:r>
      <w:r w:rsidRPr="00946CF1">
        <w:rPr>
          <w:szCs w:val="20"/>
        </w:rPr>
        <w:tab/>
        <w:t xml:space="preserve"> WF on NR UE power saving</w:t>
      </w:r>
      <w:r w:rsidRPr="00946CF1">
        <w:rPr>
          <w:szCs w:val="20"/>
        </w:rPr>
        <w:tab/>
        <w:t>CATT</w:t>
      </w:r>
    </w:p>
    <w:p w:rsidR="00946CF1" w:rsidRPr="00946CF1" w:rsidRDefault="00946CF1" w:rsidP="00946CF1">
      <w:pPr>
        <w:pStyle w:val="afd"/>
        <w:numPr>
          <w:ilvl w:val="0"/>
          <w:numId w:val="18"/>
        </w:numPr>
        <w:ind w:leftChars="0"/>
        <w:rPr>
          <w:szCs w:val="20"/>
        </w:rPr>
      </w:pPr>
      <w:r w:rsidRPr="00946CF1">
        <w:t>R4-2000601</w:t>
      </w:r>
      <w:r w:rsidRPr="00946CF1">
        <w:tab/>
        <w:t>Further discussion on switching and interruption for maximum MIMO layer adaptation</w:t>
      </w:r>
      <w:r w:rsidRPr="00946CF1">
        <w:tab/>
        <w:t>CATT</w:t>
      </w:r>
    </w:p>
    <w:p w:rsidR="00946CF1" w:rsidRPr="00946CF1" w:rsidRDefault="00946CF1" w:rsidP="00946CF1">
      <w:pPr>
        <w:pStyle w:val="afd"/>
        <w:numPr>
          <w:ilvl w:val="0"/>
          <w:numId w:val="18"/>
        </w:numPr>
        <w:ind w:leftChars="0"/>
        <w:rPr>
          <w:szCs w:val="20"/>
        </w:rPr>
      </w:pPr>
      <w:r w:rsidRPr="00946CF1">
        <w:t>R4-2000767</w:t>
      </w:r>
      <w:r w:rsidRPr="00946CF1">
        <w:tab/>
        <w:t>Switching time for MIMO only change</w:t>
      </w:r>
      <w:r w:rsidRPr="00946CF1">
        <w:tab/>
        <w:t>Qualcomm, Inc.</w:t>
      </w:r>
    </w:p>
    <w:p w:rsidR="00946CF1" w:rsidRPr="00946CF1" w:rsidRDefault="00946CF1" w:rsidP="00946CF1">
      <w:pPr>
        <w:pStyle w:val="afd"/>
        <w:numPr>
          <w:ilvl w:val="0"/>
          <w:numId w:val="18"/>
        </w:numPr>
        <w:ind w:leftChars="0"/>
        <w:rPr>
          <w:szCs w:val="20"/>
        </w:rPr>
      </w:pPr>
      <w:r w:rsidRPr="00946CF1">
        <w:t>R4-2000969</w:t>
      </w:r>
      <w:r w:rsidRPr="00946CF1">
        <w:tab/>
        <w:t>Discussion on switching time for MIMO layer adaptation</w:t>
      </w:r>
      <w:r w:rsidRPr="00946CF1">
        <w:tab/>
        <w:t xml:space="preserve"> ZTE Corporation</w:t>
      </w:r>
    </w:p>
    <w:p w:rsidR="00946CF1" w:rsidRPr="00946CF1" w:rsidRDefault="00946CF1" w:rsidP="00946CF1">
      <w:pPr>
        <w:pStyle w:val="afd"/>
        <w:numPr>
          <w:ilvl w:val="0"/>
          <w:numId w:val="18"/>
        </w:numPr>
        <w:ind w:leftChars="0"/>
        <w:rPr>
          <w:szCs w:val="20"/>
        </w:rPr>
      </w:pPr>
      <w:r w:rsidRPr="00946CF1">
        <w:t>R4-2001758</w:t>
      </w:r>
      <w:r w:rsidRPr="00946CF1">
        <w:tab/>
        <w:t>On switching time for MIMO layer/antenna number adaption</w:t>
      </w:r>
      <w:r w:rsidRPr="00946CF1">
        <w:tab/>
        <w:t xml:space="preserve"> Huawei, HiSilicon</w:t>
      </w:r>
    </w:p>
    <w:p w:rsidR="00946CF1" w:rsidRPr="00946CF1" w:rsidRDefault="00946CF1" w:rsidP="00946CF1">
      <w:pPr>
        <w:pStyle w:val="afd"/>
        <w:numPr>
          <w:ilvl w:val="0"/>
          <w:numId w:val="18"/>
        </w:numPr>
        <w:ind w:leftChars="0"/>
        <w:rPr>
          <w:szCs w:val="20"/>
        </w:rPr>
      </w:pPr>
      <w:r w:rsidRPr="00946CF1">
        <w:t>R4-2001793</w:t>
      </w:r>
      <w:r w:rsidRPr="00946CF1">
        <w:tab/>
        <w:t>Discussion on UE dynamic adaptation to the maximum number of MIMO layers</w:t>
      </w:r>
      <w:r w:rsidRPr="00946CF1">
        <w:tab/>
        <w:t>MediaTek inc.</w:t>
      </w:r>
    </w:p>
    <w:p w:rsidR="00946CF1" w:rsidRDefault="00946CF1" w:rsidP="00946CF1">
      <w:pPr>
        <w:pStyle w:val="afd"/>
        <w:numPr>
          <w:ilvl w:val="0"/>
          <w:numId w:val="18"/>
        </w:numPr>
        <w:ind w:leftChars="0"/>
      </w:pPr>
      <w:r>
        <w:t>R4-2000153</w:t>
      </w:r>
      <w:r>
        <w:tab/>
        <w:t>Regarding switching and interruption timing requirement for MIMO layer adaption</w:t>
      </w:r>
      <w:r>
        <w:tab/>
        <w:t>vivo</w:t>
      </w:r>
    </w:p>
    <w:p w:rsidR="00946CF1" w:rsidRDefault="00946CF1" w:rsidP="00946CF1">
      <w:pPr>
        <w:pStyle w:val="afd"/>
        <w:numPr>
          <w:ilvl w:val="0"/>
          <w:numId w:val="18"/>
        </w:numPr>
        <w:ind w:leftChars="0"/>
      </w:pPr>
      <w:r>
        <w:t>R4-2000602</w:t>
      </w:r>
      <w:r>
        <w:tab/>
        <w:t>CR on RRM requirement for maximum MIMO layer adaptation</w:t>
      </w:r>
      <w:r>
        <w:tab/>
        <w:t>vivo, CATT</w:t>
      </w:r>
    </w:p>
    <w:p w:rsidR="00946CF1" w:rsidRDefault="00946CF1" w:rsidP="00946CF1">
      <w:pPr>
        <w:pStyle w:val="afd"/>
        <w:numPr>
          <w:ilvl w:val="0"/>
          <w:numId w:val="18"/>
        </w:numPr>
        <w:ind w:leftChars="0"/>
      </w:pPr>
      <w:r>
        <w:t>R4-2000787</w:t>
      </w:r>
      <w:r>
        <w:tab/>
        <w:t>On baseband requirement with MIMO layer adaptation</w:t>
      </w:r>
      <w:r>
        <w:tab/>
        <w:t>Apple</w:t>
      </w:r>
    </w:p>
    <w:p w:rsidR="00946CF1" w:rsidRDefault="00946CF1" w:rsidP="00946CF1">
      <w:pPr>
        <w:pStyle w:val="afd"/>
        <w:numPr>
          <w:ilvl w:val="0"/>
          <w:numId w:val="18"/>
        </w:numPr>
        <w:ind w:leftChars="0"/>
      </w:pPr>
      <w:r>
        <w:t>R4-2000990</w:t>
      </w:r>
      <w:r>
        <w:tab/>
        <w:t>On requirements for MIMO layer adaptation for power saving</w:t>
      </w:r>
      <w:r>
        <w:tab/>
        <w:t>OPPO</w:t>
      </w:r>
    </w:p>
    <w:p w:rsidR="00946CF1" w:rsidRDefault="00946CF1" w:rsidP="00946CF1">
      <w:pPr>
        <w:pStyle w:val="afd"/>
        <w:numPr>
          <w:ilvl w:val="0"/>
          <w:numId w:val="18"/>
        </w:numPr>
        <w:ind w:leftChars="0"/>
      </w:pPr>
      <w:r>
        <w:t>R4-2001655</w:t>
      </w:r>
      <w:r>
        <w:tab/>
        <w:t>Discussion on RRM requirement for MIMO layer adaption case2</w:t>
      </w:r>
      <w:r>
        <w:tab/>
        <w:t>Huawei, HiSilicon</w:t>
      </w:r>
    </w:p>
    <w:p w:rsidR="00834ECD" w:rsidRDefault="00946CF1" w:rsidP="00ED5D9B">
      <w:pPr>
        <w:pStyle w:val="afd"/>
        <w:numPr>
          <w:ilvl w:val="0"/>
          <w:numId w:val="18"/>
        </w:numPr>
        <w:ind w:leftChars="0"/>
      </w:pPr>
      <w:r>
        <w:t>R4-2002136</w:t>
      </w:r>
      <w:r>
        <w:tab/>
        <w:t>Interruption time during MIMO layer adaptation</w:t>
      </w:r>
      <w:r>
        <w:tab/>
        <w:t>Qualcomm</w:t>
      </w:r>
    </w:p>
    <w:p w:rsidR="00834ECD" w:rsidRDefault="00ED5D9B" w:rsidP="00ED5D9B">
      <w:pPr>
        <w:pStyle w:val="afd"/>
        <w:numPr>
          <w:ilvl w:val="0"/>
          <w:numId w:val="18"/>
        </w:numPr>
        <w:ind w:leftChars="0"/>
      </w:pPr>
      <w:r w:rsidRPr="00834ECD">
        <w:t>R4-2002178</w:t>
      </w:r>
      <w:r w:rsidRPr="00834ECD">
        <w:tab/>
        <w:t>Email discussion summary for RAN4#94e_#55_NR_UE_pow_sav_RRM</w:t>
      </w:r>
      <w:r w:rsidRPr="00834ECD">
        <w:tab/>
        <w:t>CATT</w:t>
      </w:r>
    </w:p>
    <w:p w:rsidR="00834ECD" w:rsidRDefault="00ED5D9B" w:rsidP="00ED5D9B">
      <w:pPr>
        <w:pStyle w:val="afd"/>
        <w:numPr>
          <w:ilvl w:val="0"/>
          <w:numId w:val="18"/>
        </w:numPr>
        <w:ind w:leftChars="0"/>
      </w:pPr>
      <w:r w:rsidRPr="00834ECD">
        <w:t>R4-2002198</w:t>
      </w:r>
      <w:r w:rsidRPr="00834ECD">
        <w:tab/>
        <w:t xml:space="preserve">Email discussion summary for RAN4#94e_#55_NR_UE_pow_sav_RRM </w:t>
      </w:r>
      <w:r w:rsidRPr="00834ECD">
        <w:tab/>
        <w:t>CATT</w:t>
      </w:r>
    </w:p>
    <w:p w:rsidR="00834ECD" w:rsidRDefault="00ED5D9B" w:rsidP="00ED5D9B">
      <w:pPr>
        <w:pStyle w:val="afd"/>
        <w:numPr>
          <w:ilvl w:val="0"/>
          <w:numId w:val="18"/>
        </w:numPr>
        <w:ind w:leftChars="0"/>
      </w:pPr>
      <w:r w:rsidRPr="00834ECD">
        <w:t>R4-2002309</w:t>
      </w:r>
      <w:r w:rsidRPr="00834ECD">
        <w:tab/>
        <w:t>Email discussion summary for RAN4#94e_#55_NR_UE_pow_sav_RRM</w:t>
      </w:r>
      <w:r w:rsidRPr="00834ECD">
        <w:tab/>
        <w:t>CATT</w:t>
      </w:r>
    </w:p>
    <w:p w:rsidR="00834ECD" w:rsidRDefault="00ED5D9B" w:rsidP="00ED5D9B">
      <w:pPr>
        <w:pStyle w:val="afd"/>
        <w:numPr>
          <w:ilvl w:val="0"/>
          <w:numId w:val="18"/>
        </w:numPr>
        <w:ind w:leftChars="0"/>
      </w:pPr>
      <w:r w:rsidRPr="00834ECD">
        <w:t>R4-2002239</w:t>
      </w:r>
      <w:r w:rsidRPr="00834ECD">
        <w:tab/>
        <w:t>WF on RRM measurement relaxation for power saving</w:t>
      </w:r>
      <w:r w:rsidRPr="00834ECD">
        <w:tab/>
        <w:t>CATT</w:t>
      </w:r>
    </w:p>
    <w:p w:rsidR="00834ECD" w:rsidRDefault="00ED5D9B" w:rsidP="00ED5D9B">
      <w:pPr>
        <w:pStyle w:val="afd"/>
        <w:numPr>
          <w:ilvl w:val="0"/>
          <w:numId w:val="18"/>
        </w:numPr>
        <w:ind w:leftChars="0"/>
      </w:pPr>
      <w:r w:rsidRPr="00834ECD">
        <w:t>R4-2002338</w:t>
      </w:r>
      <w:r w:rsidRPr="00834ECD">
        <w:tab/>
        <w:t>WF on RRM measurement relaxation for power saving</w:t>
      </w:r>
      <w:r w:rsidRPr="00834ECD">
        <w:tab/>
        <w:t>CATT, vivo</w:t>
      </w:r>
    </w:p>
    <w:p w:rsidR="00834ECD" w:rsidRDefault="00ED5D9B" w:rsidP="00ED5D9B">
      <w:pPr>
        <w:pStyle w:val="afd"/>
        <w:numPr>
          <w:ilvl w:val="0"/>
          <w:numId w:val="18"/>
        </w:numPr>
        <w:ind w:leftChars="0"/>
      </w:pPr>
      <w:r w:rsidRPr="00834ECD">
        <w:t>R4-2000152</w:t>
      </w:r>
      <w:r w:rsidRPr="00834ECD">
        <w:tab/>
        <w:t>Remaining issues on NR UE power saving</w:t>
      </w:r>
      <w:r w:rsidRPr="00834ECD">
        <w:tab/>
        <w:t>vivo</w:t>
      </w:r>
    </w:p>
    <w:p w:rsidR="00834ECD" w:rsidRDefault="00ED5D9B" w:rsidP="00ED5D9B">
      <w:pPr>
        <w:pStyle w:val="afd"/>
        <w:numPr>
          <w:ilvl w:val="0"/>
          <w:numId w:val="18"/>
        </w:numPr>
        <w:ind w:leftChars="0"/>
      </w:pPr>
      <w:r w:rsidRPr="00834ECD">
        <w:t>R4-2000157</w:t>
      </w:r>
      <w:r w:rsidRPr="00834ECD">
        <w:tab/>
        <w:t>Draft LS on introducing thresholds for inter-frequency RRM relaxation for UE Power Saving</w:t>
      </w:r>
      <w:r w:rsidR="00834ECD" w:rsidRPr="00834ECD">
        <w:tab/>
      </w:r>
      <w:r w:rsidRPr="00834ECD">
        <w:t xml:space="preserve"> vivo</w:t>
      </w:r>
    </w:p>
    <w:p w:rsidR="00834ECD" w:rsidRDefault="00ED5D9B" w:rsidP="00ED5D9B">
      <w:pPr>
        <w:pStyle w:val="afd"/>
        <w:numPr>
          <w:ilvl w:val="0"/>
          <w:numId w:val="18"/>
        </w:numPr>
        <w:ind w:leftChars="0"/>
      </w:pPr>
      <w:r w:rsidRPr="00834ECD">
        <w:t>R4-2000158</w:t>
      </w:r>
      <w:r w:rsidRPr="00834ECD">
        <w:tab/>
        <w:t>Evaluation of RRM relaxation for power saving</w:t>
      </w:r>
      <w:r w:rsidR="00834ECD" w:rsidRPr="00834ECD">
        <w:tab/>
      </w:r>
      <w:r w:rsidRPr="00834ECD">
        <w:t xml:space="preserve"> vivo</w:t>
      </w:r>
    </w:p>
    <w:p w:rsidR="00834ECD" w:rsidRDefault="00ED5D9B" w:rsidP="00ED5D9B">
      <w:pPr>
        <w:pStyle w:val="afd"/>
        <w:numPr>
          <w:ilvl w:val="0"/>
          <w:numId w:val="18"/>
        </w:numPr>
        <w:ind w:leftChars="0"/>
      </w:pPr>
      <w:r w:rsidRPr="00834ECD">
        <w:t>R4-2000575</w:t>
      </w:r>
      <w:r w:rsidRPr="00834ECD">
        <w:tab/>
        <w:t>Further discussion on RRM measurement relaxation for NR power saving</w:t>
      </w:r>
      <w:r w:rsidR="00834ECD" w:rsidRPr="00834ECD">
        <w:tab/>
      </w:r>
      <w:r w:rsidRPr="00834ECD">
        <w:t xml:space="preserve"> CATT</w:t>
      </w:r>
    </w:p>
    <w:p w:rsidR="00834ECD" w:rsidRDefault="00ED5D9B" w:rsidP="00ED5D9B">
      <w:pPr>
        <w:pStyle w:val="afd"/>
        <w:numPr>
          <w:ilvl w:val="0"/>
          <w:numId w:val="18"/>
        </w:numPr>
        <w:ind w:leftChars="0"/>
      </w:pPr>
      <w:r w:rsidRPr="00834ECD">
        <w:t>R4-2000576</w:t>
      </w:r>
      <w:r w:rsidRPr="00834ECD">
        <w:tab/>
        <w:t>CR on measurement relaxation in IDLE mode for UE power saving</w:t>
      </w:r>
      <w:r w:rsidR="00834ECD" w:rsidRPr="00834ECD">
        <w:tab/>
      </w:r>
      <w:r w:rsidRPr="00834ECD">
        <w:t>CATT</w:t>
      </w:r>
    </w:p>
    <w:p w:rsidR="00834ECD" w:rsidRDefault="00ED5D9B" w:rsidP="00ED5D9B">
      <w:pPr>
        <w:pStyle w:val="afd"/>
        <w:numPr>
          <w:ilvl w:val="0"/>
          <w:numId w:val="18"/>
        </w:numPr>
        <w:ind w:leftChars="0"/>
      </w:pPr>
      <w:r w:rsidRPr="00834ECD">
        <w:t>R4-2002326</w:t>
      </w:r>
      <w:r w:rsidRPr="00834ECD">
        <w:tab/>
        <w:t>CR on measurement relaxation in IDLE mode for UE power saving</w:t>
      </w:r>
      <w:r w:rsidR="00834ECD" w:rsidRPr="00834ECD">
        <w:tab/>
      </w:r>
      <w:r w:rsidRPr="00834ECD">
        <w:t>CATT</w:t>
      </w:r>
    </w:p>
    <w:p w:rsidR="00834ECD" w:rsidRDefault="00ED5D9B" w:rsidP="00ED5D9B">
      <w:pPr>
        <w:pStyle w:val="afd"/>
        <w:numPr>
          <w:ilvl w:val="0"/>
          <w:numId w:val="18"/>
        </w:numPr>
        <w:ind w:leftChars="0"/>
      </w:pPr>
      <w:r w:rsidRPr="00834ECD">
        <w:t>R4-2000577</w:t>
      </w:r>
      <w:r w:rsidRPr="00834ECD">
        <w:tab/>
        <w:t>CR for DCI based TCI state switch delay due to cross slot scheduling</w:t>
      </w:r>
      <w:r w:rsidRPr="00834ECD">
        <w:tab/>
        <w:t>CATT</w:t>
      </w:r>
    </w:p>
    <w:p w:rsidR="00834ECD" w:rsidRDefault="00ED5D9B" w:rsidP="00ED5D9B">
      <w:pPr>
        <w:pStyle w:val="afd"/>
        <w:numPr>
          <w:ilvl w:val="0"/>
          <w:numId w:val="18"/>
        </w:numPr>
        <w:ind w:leftChars="0"/>
      </w:pPr>
      <w:r w:rsidRPr="00834ECD">
        <w:t>R4-2000578</w:t>
      </w:r>
      <w:r w:rsidRPr="00834ECD">
        <w:tab/>
        <w:t>CR for DCI based BWP switch delay due to cross slot scheduling</w:t>
      </w:r>
      <w:r w:rsidR="00834ECD" w:rsidRPr="00834ECD">
        <w:tab/>
      </w:r>
      <w:r w:rsidRPr="00834ECD">
        <w:t>CATT</w:t>
      </w:r>
    </w:p>
    <w:p w:rsidR="00834ECD" w:rsidRDefault="00ED5D9B" w:rsidP="00ED5D9B">
      <w:pPr>
        <w:pStyle w:val="afd"/>
        <w:numPr>
          <w:ilvl w:val="0"/>
          <w:numId w:val="18"/>
        </w:numPr>
        <w:ind w:leftChars="0"/>
      </w:pPr>
      <w:r w:rsidRPr="00834ECD">
        <w:t>R4-2000642</w:t>
      </w:r>
      <w:r w:rsidRPr="00834ECD">
        <w:tab/>
        <w:t>RRM measurement relaxation for UE power saving</w:t>
      </w:r>
      <w:r w:rsidR="00834ECD" w:rsidRPr="00834ECD">
        <w:tab/>
      </w:r>
      <w:r w:rsidRPr="00834ECD">
        <w:t>CMCC</w:t>
      </w:r>
    </w:p>
    <w:p w:rsidR="00834ECD" w:rsidRDefault="00ED5D9B" w:rsidP="00ED5D9B">
      <w:pPr>
        <w:pStyle w:val="afd"/>
        <w:numPr>
          <w:ilvl w:val="0"/>
          <w:numId w:val="18"/>
        </w:numPr>
        <w:ind w:leftChars="0"/>
      </w:pPr>
      <w:r w:rsidRPr="00834ECD">
        <w:t>R4-2000963</w:t>
      </w:r>
      <w:r w:rsidRPr="00834ECD">
        <w:tab/>
        <w:t>Measurement relaxation for power saving</w:t>
      </w:r>
      <w:r w:rsidR="00834ECD" w:rsidRPr="00834ECD">
        <w:tab/>
      </w:r>
      <w:r w:rsidRPr="00834ECD">
        <w:t xml:space="preserve"> LG Electronics Inc.</w:t>
      </w:r>
    </w:p>
    <w:p w:rsidR="00834ECD" w:rsidRDefault="00ED5D9B" w:rsidP="00ED5D9B">
      <w:pPr>
        <w:pStyle w:val="afd"/>
        <w:numPr>
          <w:ilvl w:val="0"/>
          <w:numId w:val="18"/>
        </w:numPr>
        <w:ind w:leftChars="0"/>
      </w:pPr>
      <w:r w:rsidRPr="00834ECD">
        <w:t>R4-2000989</w:t>
      </w:r>
      <w:r w:rsidRPr="00834ECD">
        <w:tab/>
        <w:t>On RRM measurement relaxation for power saving</w:t>
      </w:r>
      <w:r w:rsidR="00834ECD" w:rsidRPr="00834ECD">
        <w:tab/>
      </w:r>
      <w:r w:rsidRPr="00834ECD">
        <w:t xml:space="preserve"> OPPO</w:t>
      </w:r>
    </w:p>
    <w:p w:rsidR="00834ECD" w:rsidRDefault="00ED5D9B" w:rsidP="00ED5D9B">
      <w:pPr>
        <w:pStyle w:val="afd"/>
        <w:numPr>
          <w:ilvl w:val="0"/>
          <w:numId w:val="18"/>
        </w:numPr>
        <w:ind w:leftChars="0"/>
      </w:pPr>
      <w:r w:rsidRPr="00834ECD">
        <w:t>R4-2001343</w:t>
      </w:r>
      <w:r w:rsidRPr="00834ECD">
        <w:tab/>
        <w:t>UE RRM Core requirements when applying UE power saving</w:t>
      </w:r>
      <w:r w:rsidR="00834ECD" w:rsidRPr="00834ECD">
        <w:tab/>
      </w:r>
      <w:r w:rsidRPr="00834ECD">
        <w:t xml:space="preserve"> Nokia, Nokia Shanghai Bell</w:t>
      </w:r>
    </w:p>
    <w:p w:rsidR="00834ECD" w:rsidRDefault="00ED5D9B" w:rsidP="00ED5D9B">
      <w:pPr>
        <w:pStyle w:val="afd"/>
        <w:numPr>
          <w:ilvl w:val="0"/>
          <w:numId w:val="18"/>
        </w:numPr>
        <w:ind w:leftChars="0"/>
      </w:pPr>
      <w:r w:rsidRPr="00834ECD">
        <w:t>R4-2001344</w:t>
      </w:r>
      <w:r w:rsidRPr="00834ECD">
        <w:tab/>
        <w:t>LS on introduction of carrier specific thresholds for UE Power Saving schemes</w:t>
      </w:r>
      <w:r w:rsidR="00834ECD" w:rsidRPr="00834ECD">
        <w:tab/>
      </w:r>
      <w:r w:rsidRPr="00834ECD">
        <w:t>Nokia, Nokia Shanghai Bell</w:t>
      </w:r>
    </w:p>
    <w:p w:rsidR="00834ECD" w:rsidRDefault="00ED5D9B" w:rsidP="00ED5D9B">
      <w:pPr>
        <w:pStyle w:val="afd"/>
        <w:numPr>
          <w:ilvl w:val="0"/>
          <w:numId w:val="18"/>
        </w:numPr>
        <w:ind w:leftChars="0"/>
      </w:pPr>
      <w:r w:rsidRPr="00834ECD">
        <w:t>R4-2001654</w:t>
      </w:r>
      <w:r w:rsidRPr="00834ECD">
        <w:tab/>
        <w:t>Discussion on measurement relaxation in power saving</w:t>
      </w:r>
      <w:r w:rsidR="00834ECD" w:rsidRPr="00834ECD">
        <w:tab/>
      </w:r>
      <w:r w:rsidRPr="00834ECD">
        <w:t>Huawei, HiSilicon</w:t>
      </w:r>
    </w:p>
    <w:p w:rsidR="00834ECD" w:rsidRDefault="00ED5D9B" w:rsidP="00ED5D9B">
      <w:pPr>
        <w:pStyle w:val="afd"/>
        <w:numPr>
          <w:ilvl w:val="0"/>
          <w:numId w:val="18"/>
        </w:numPr>
        <w:ind w:leftChars="0"/>
      </w:pPr>
      <w:r w:rsidRPr="00834ECD">
        <w:t>R4-2001754</w:t>
      </w:r>
      <w:r w:rsidRPr="00834ECD">
        <w:tab/>
        <w:t>Discussions on RRM impact of NR UE power saving</w:t>
      </w:r>
      <w:r w:rsidR="00834ECD" w:rsidRPr="00834ECD">
        <w:tab/>
      </w:r>
      <w:r w:rsidRPr="00834ECD">
        <w:t>Ericsson</w:t>
      </w:r>
    </w:p>
    <w:p w:rsidR="00834ECD" w:rsidRDefault="00ED5D9B" w:rsidP="00ED5D9B">
      <w:pPr>
        <w:pStyle w:val="afd"/>
        <w:numPr>
          <w:ilvl w:val="0"/>
          <w:numId w:val="18"/>
        </w:numPr>
        <w:ind w:leftChars="0"/>
      </w:pPr>
      <w:r w:rsidRPr="00834ECD">
        <w:t>R4-2001794</w:t>
      </w:r>
      <w:r w:rsidRPr="00834ECD">
        <w:tab/>
        <w:t>Discussion on RRM measurement relaxation in IDLE/INACTIVE mode</w:t>
      </w:r>
      <w:r w:rsidR="00834ECD" w:rsidRPr="00834ECD">
        <w:tab/>
      </w:r>
      <w:r w:rsidRPr="00834ECD">
        <w:t>MediaTek inc.</w:t>
      </w:r>
    </w:p>
    <w:p w:rsidR="00ED5D9B" w:rsidRPr="00834ECD" w:rsidRDefault="00ED5D9B" w:rsidP="00ED5D9B">
      <w:pPr>
        <w:pStyle w:val="afd"/>
        <w:numPr>
          <w:ilvl w:val="0"/>
          <w:numId w:val="18"/>
        </w:numPr>
        <w:ind w:leftChars="0"/>
      </w:pPr>
      <w:r w:rsidRPr="00834ECD">
        <w:t>R4-2002137</w:t>
      </w:r>
      <w:r w:rsidRPr="00834ECD">
        <w:tab/>
        <w:t>RRM measurement relaxation for power saving</w:t>
      </w:r>
      <w:r w:rsidR="00834ECD" w:rsidRPr="00834ECD">
        <w:tab/>
      </w:r>
      <w:r w:rsidRPr="00834ECD">
        <w:t xml:space="preserve"> Qualcomm</w:t>
      </w:r>
    </w:p>
    <w:sectPr w:rsidR="00ED5D9B" w:rsidRPr="00834ECD" w:rsidSect="006C090F">
      <w:footerReference w:type="default" r:id="rId5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5B8" w:rsidRDefault="00135C4F">
    <w:pPr>
      <w:pStyle w:val="ab"/>
    </w:pPr>
    <w:r>
      <w:rPr>
        <w:rStyle w:val="ac"/>
      </w:rPr>
      <w:fldChar w:fldCharType="begin"/>
    </w:r>
    <w:r w:rsidR="005345B8">
      <w:rPr>
        <w:rStyle w:val="ac"/>
      </w:rPr>
      <w:instrText xml:space="preserve"> PAGE </w:instrText>
    </w:r>
    <w:r>
      <w:rPr>
        <w:rStyle w:val="ac"/>
      </w:rPr>
      <w:fldChar w:fldCharType="separate"/>
    </w:r>
    <w:r w:rsidR="004D0BC2">
      <w:rPr>
        <w:rStyle w:val="ac"/>
      </w:rPr>
      <w:t>1</w:t>
    </w:r>
    <w:r>
      <w:rPr>
        <w:rStyle w:val="ac"/>
      </w:rPr>
      <w:fldChar w:fldCharType="end"/>
    </w:r>
    <w:r w:rsidR="005345B8">
      <w:rPr>
        <w:rStyle w:val="ac"/>
      </w:rPr>
      <w:t xml:space="preserve"> / </w:t>
    </w:r>
    <w:r>
      <w:rPr>
        <w:rStyle w:val="ac"/>
      </w:rPr>
      <w:fldChar w:fldCharType="begin"/>
    </w:r>
    <w:r w:rsidR="005345B8">
      <w:rPr>
        <w:rStyle w:val="ac"/>
      </w:rPr>
      <w:instrText xml:space="preserve"> NUMPAGES </w:instrText>
    </w:r>
    <w:r>
      <w:rPr>
        <w:rStyle w:val="ac"/>
      </w:rPr>
      <w:fldChar w:fldCharType="separate"/>
    </w:r>
    <w:r w:rsidR="004D0BC2">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BC2" w:rsidRDefault="004D0BC2">
      <w:r>
        <w:separator/>
      </w:r>
    </w:p>
  </w:footnote>
  <w:footnote w:type="continuationSeparator" w:id="0">
    <w:p w:rsidR="004D0BC2" w:rsidRDefault="004D0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B87F18"/>
    <w:multiLevelType w:val="hybridMultilevel"/>
    <w:tmpl w:val="B2AE4BD4"/>
    <w:lvl w:ilvl="0" w:tplc="7C22ACEE">
      <w:start w:val="1"/>
      <w:numFmt w:val="bullet"/>
      <w:lvlText w:val="•"/>
      <w:lvlJc w:val="left"/>
      <w:pPr>
        <w:tabs>
          <w:tab w:val="num" w:pos="720"/>
        </w:tabs>
        <w:ind w:left="720" w:hanging="360"/>
      </w:pPr>
      <w:rPr>
        <w:rFonts w:ascii="Arial" w:hAnsi="Arial" w:hint="default"/>
      </w:rPr>
    </w:lvl>
    <w:lvl w:ilvl="1" w:tplc="999C8488">
      <w:start w:val="2631"/>
      <w:numFmt w:val="bullet"/>
      <w:lvlText w:val="–"/>
      <w:lvlJc w:val="left"/>
      <w:pPr>
        <w:tabs>
          <w:tab w:val="num" w:pos="1440"/>
        </w:tabs>
        <w:ind w:left="1440" w:hanging="360"/>
      </w:pPr>
      <w:rPr>
        <w:rFonts w:ascii="Arial" w:hAnsi="Arial" w:hint="default"/>
      </w:rPr>
    </w:lvl>
    <w:lvl w:ilvl="2" w:tplc="B6C09526">
      <w:start w:val="2631"/>
      <w:numFmt w:val="bullet"/>
      <w:lvlText w:val="•"/>
      <w:lvlJc w:val="left"/>
      <w:pPr>
        <w:tabs>
          <w:tab w:val="num" w:pos="2160"/>
        </w:tabs>
        <w:ind w:left="2160" w:hanging="360"/>
      </w:pPr>
      <w:rPr>
        <w:rFonts w:ascii="Arial" w:hAnsi="Arial" w:hint="default"/>
      </w:rPr>
    </w:lvl>
    <w:lvl w:ilvl="3" w:tplc="5BC4E4CC">
      <w:start w:val="2631"/>
      <w:numFmt w:val="bullet"/>
      <w:lvlText w:val="–"/>
      <w:lvlJc w:val="left"/>
      <w:pPr>
        <w:tabs>
          <w:tab w:val="num" w:pos="2880"/>
        </w:tabs>
        <w:ind w:left="2880" w:hanging="360"/>
      </w:pPr>
      <w:rPr>
        <w:rFonts w:ascii="Arial" w:hAnsi="Arial" w:hint="default"/>
      </w:rPr>
    </w:lvl>
    <w:lvl w:ilvl="4" w:tplc="19505810" w:tentative="1">
      <w:start w:val="1"/>
      <w:numFmt w:val="bullet"/>
      <w:lvlText w:val="•"/>
      <w:lvlJc w:val="left"/>
      <w:pPr>
        <w:tabs>
          <w:tab w:val="num" w:pos="3600"/>
        </w:tabs>
        <w:ind w:left="3600" w:hanging="360"/>
      </w:pPr>
      <w:rPr>
        <w:rFonts w:ascii="Arial" w:hAnsi="Arial" w:hint="default"/>
      </w:rPr>
    </w:lvl>
    <w:lvl w:ilvl="5" w:tplc="E1FC265A" w:tentative="1">
      <w:start w:val="1"/>
      <w:numFmt w:val="bullet"/>
      <w:lvlText w:val="•"/>
      <w:lvlJc w:val="left"/>
      <w:pPr>
        <w:tabs>
          <w:tab w:val="num" w:pos="4320"/>
        </w:tabs>
        <w:ind w:left="4320" w:hanging="360"/>
      </w:pPr>
      <w:rPr>
        <w:rFonts w:ascii="Arial" w:hAnsi="Arial" w:hint="default"/>
      </w:rPr>
    </w:lvl>
    <w:lvl w:ilvl="6" w:tplc="C24A4266" w:tentative="1">
      <w:start w:val="1"/>
      <w:numFmt w:val="bullet"/>
      <w:lvlText w:val="•"/>
      <w:lvlJc w:val="left"/>
      <w:pPr>
        <w:tabs>
          <w:tab w:val="num" w:pos="5040"/>
        </w:tabs>
        <w:ind w:left="5040" w:hanging="360"/>
      </w:pPr>
      <w:rPr>
        <w:rFonts w:ascii="Arial" w:hAnsi="Arial" w:hint="default"/>
      </w:rPr>
    </w:lvl>
    <w:lvl w:ilvl="7" w:tplc="CB12FBCC" w:tentative="1">
      <w:start w:val="1"/>
      <w:numFmt w:val="bullet"/>
      <w:lvlText w:val="•"/>
      <w:lvlJc w:val="left"/>
      <w:pPr>
        <w:tabs>
          <w:tab w:val="num" w:pos="5760"/>
        </w:tabs>
        <w:ind w:left="5760" w:hanging="360"/>
      </w:pPr>
      <w:rPr>
        <w:rFonts w:ascii="Arial" w:hAnsi="Arial" w:hint="default"/>
      </w:rPr>
    </w:lvl>
    <w:lvl w:ilvl="8" w:tplc="76760C22" w:tentative="1">
      <w:start w:val="1"/>
      <w:numFmt w:val="bullet"/>
      <w:lvlText w:val="•"/>
      <w:lvlJc w:val="left"/>
      <w:pPr>
        <w:tabs>
          <w:tab w:val="num" w:pos="6480"/>
        </w:tabs>
        <w:ind w:left="6480" w:hanging="360"/>
      </w:pPr>
      <w:rPr>
        <w:rFonts w:ascii="Arial" w:hAnsi="Arial" w:hint="default"/>
      </w:rPr>
    </w:lvl>
  </w:abstractNum>
  <w:abstractNum w:abstractNumId="2">
    <w:nsid w:val="088D441C"/>
    <w:multiLevelType w:val="multilevel"/>
    <w:tmpl w:val="350EBF2C"/>
    <w:lvl w:ilvl="0">
      <w:start w:val="1"/>
      <w:numFmt w:val="decimal"/>
      <w:pStyle w:val="11"/>
      <w:lvlText w:val="%1."/>
      <w:lvlJc w:val="left"/>
      <w:pPr>
        <w:tabs>
          <w:tab w:val="num" w:pos="720"/>
        </w:tabs>
        <w:ind w:left="720" w:hanging="720"/>
      </w:pPr>
    </w:lvl>
    <w:lvl w:ilvl="1">
      <w:start w:val="1"/>
      <w:numFmt w:val="decimal"/>
      <w:pStyle w:val="21"/>
      <w:lvlText w:val="%2."/>
      <w:lvlJc w:val="left"/>
      <w:pPr>
        <w:tabs>
          <w:tab w:val="num" w:pos="1440"/>
        </w:tabs>
        <w:ind w:left="1440" w:hanging="720"/>
      </w:pPr>
    </w:lvl>
    <w:lvl w:ilvl="2">
      <w:start w:val="1"/>
      <w:numFmt w:val="decimal"/>
      <w:pStyle w:val="3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E115ADE"/>
    <w:multiLevelType w:val="hybridMultilevel"/>
    <w:tmpl w:val="70F61AF8"/>
    <w:lvl w:ilvl="0" w:tplc="E288FC20">
      <w:start w:val="1"/>
      <w:numFmt w:val="bullet"/>
      <w:lvlText w:val="•"/>
      <w:lvlJc w:val="left"/>
      <w:pPr>
        <w:tabs>
          <w:tab w:val="num" w:pos="720"/>
        </w:tabs>
        <w:ind w:left="720" w:hanging="360"/>
      </w:pPr>
      <w:rPr>
        <w:rFonts w:ascii="Arial" w:hAnsi="Arial" w:hint="default"/>
      </w:rPr>
    </w:lvl>
    <w:lvl w:ilvl="1" w:tplc="1DCC9F2A">
      <w:start w:val="1"/>
      <w:numFmt w:val="bullet"/>
      <w:lvlText w:val="•"/>
      <w:lvlJc w:val="left"/>
      <w:pPr>
        <w:tabs>
          <w:tab w:val="num" w:pos="1440"/>
        </w:tabs>
        <w:ind w:left="1440" w:hanging="360"/>
      </w:pPr>
      <w:rPr>
        <w:rFonts w:ascii="Arial" w:hAnsi="Arial" w:hint="default"/>
      </w:rPr>
    </w:lvl>
    <w:lvl w:ilvl="2" w:tplc="A68A9F64" w:tentative="1">
      <w:start w:val="1"/>
      <w:numFmt w:val="bullet"/>
      <w:lvlText w:val="•"/>
      <w:lvlJc w:val="left"/>
      <w:pPr>
        <w:tabs>
          <w:tab w:val="num" w:pos="2160"/>
        </w:tabs>
        <w:ind w:left="2160" w:hanging="360"/>
      </w:pPr>
      <w:rPr>
        <w:rFonts w:ascii="Arial" w:hAnsi="Arial" w:hint="default"/>
      </w:rPr>
    </w:lvl>
    <w:lvl w:ilvl="3" w:tplc="516C0708" w:tentative="1">
      <w:start w:val="1"/>
      <w:numFmt w:val="bullet"/>
      <w:lvlText w:val="•"/>
      <w:lvlJc w:val="left"/>
      <w:pPr>
        <w:tabs>
          <w:tab w:val="num" w:pos="2880"/>
        </w:tabs>
        <w:ind w:left="2880" w:hanging="360"/>
      </w:pPr>
      <w:rPr>
        <w:rFonts w:ascii="Arial" w:hAnsi="Arial" w:hint="default"/>
      </w:rPr>
    </w:lvl>
    <w:lvl w:ilvl="4" w:tplc="03EE3DDA" w:tentative="1">
      <w:start w:val="1"/>
      <w:numFmt w:val="bullet"/>
      <w:lvlText w:val="•"/>
      <w:lvlJc w:val="left"/>
      <w:pPr>
        <w:tabs>
          <w:tab w:val="num" w:pos="3600"/>
        </w:tabs>
        <w:ind w:left="3600" w:hanging="360"/>
      </w:pPr>
      <w:rPr>
        <w:rFonts w:ascii="Arial" w:hAnsi="Arial" w:hint="default"/>
      </w:rPr>
    </w:lvl>
    <w:lvl w:ilvl="5" w:tplc="36A607AA" w:tentative="1">
      <w:start w:val="1"/>
      <w:numFmt w:val="bullet"/>
      <w:lvlText w:val="•"/>
      <w:lvlJc w:val="left"/>
      <w:pPr>
        <w:tabs>
          <w:tab w:val="num" w:pos="4320"/>
        </w:tabs>
        <w:ind w:left="4320" w:hanging="360"/>
      </w:pPr>
      <w:rPr>
        <w:rFonts w:ascii="Arial" w:hAnsi="Arial" w:hint="default"/>
      </w:rPr>
    </w:lvl>
    <w:lvl w:ilvl="6" w:tplc="4C747A0C" w:tentative="1">
      <w:start w:val="1"/>
      <w:numFmt w:val="bullet"/>
      <w:lvlText w:val="•"/>
      <w:lvlJc w:val="left"/>
      <w:pPr>
        <w:tabs>
          <w:tab w:val="num" w:pos="5040"/>
        </w:tabs>
        <w:ind w:left="5040" w:hanging="360"/>
      </w:pPr>
      <w:rPr>
        <w:rFonts w:ascii="Arial" w:hAnsi="Arial" w:hint="default"/>
      </w:rPr>
    </w:lvl>
    <w:lvl w:ilvl="7" w:tplc="95C05676" w:tentative="1">
      <w:start w:val="1"/>
      <w:numFmt w:val="bullet"/>
      <w:lvlText w:val="•"/>
      <w:lvlJc w:val="left"/>
      <w:pPr>
        <w:tabs>
          <w:tab w:val="num" w:pos="5760"/>
        </w:tabs>
        <w:ind w:left="5760" w:hanging="360"/>
      </w:pPr>
      <w:rPr>
        <w:rFonts w:ascii="Arial" w:hAnsi="Arial" w:hint="default"/>
      </w:rPr>
    </w:lvl>
    <w:lvl w:ilvl="8" w:tplc="56AC8DD6" w:tentative="1">
      <w:start w:val="1"/>
      <w:numFmt w:val="bullet"/>
      <w:lvlText w:val="•"/>
      <w:lvlJc w:val="left"/>
      <w:pPr>
        <w:tabs>
          <w:tab w:val="num" w:pos="6480"/>
        </w:tabs>
        <w:ind w:left="6480" w:hanging="360"/>
      </w:pPr>
      <w:rPr>
        <w:rFonts w:ascii="Arial" w:hAnsi="Arial" w:hint="default"/>
      </w:rPr>
    </w:lvl>
  </w:abstractNum>
  <w:abstractNum w:abstractNumId="5">
    <w:nsid w:val="0ED835F4"/>
    <w:multiLevelType w:val="hybridMultilevel"/>
    <w:tmpl w:val="40B276D4"/>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2D4947"/>
    <w:multiLevelType w:val="hybridMultilevel"/>
    <w:tmpl w:val="C5887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3B72AC"/>
    <w:multiLevelType w:val="hybridMultilevel"/>
    <w:tmpl w:val="026A1B26"/>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34584E"/>
    <w:multiLevelType w:val="multilevel"/>
    <w:tmpl w:val="AFBC4856"/>
    <w:numStyleLink w:val="StyleBulleted"/>
  </w:abstractNum>
  <w:abstractNum w:abstractNumId="10">
    <w:nsid w:val="1C9D6E8E"/>
    <w:multiLevelType w:val="hybridMultilevel"/>
    <w:tmpl w:val="124C46C8"/>
    <w:lvl w:ilvl="0" w:tplc="9724F0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E36114"/>
    <w:multiLevelType w:val="hybridMultilevel"/>
    <w:tmpl w:val="2B7C8B86"/>
    <w:lvl w:ilvl="0" w:tplc="15082454">
      <w:start w:val="1"/>
      <w:numFmt w:val="bullet"/>
      <w:lvlText w:val="•"/>
      <w:lvlJc w:val="left"/>
      <w:pPr>
        <w:tabs>
          <w:tab w:val="num" w:pos="720"/>
        </w:tabs>
        <w:ind w:left="720" w:hanging="360"/>
      </w:pPr>
      <w:rPr>
        <w:rFonts w:ascii="Arial" w:hAnsi="Arial" w:hint="default"/>
      </w:rPr>
    </w:lvl>
    <w:lvl w:ilvl="1" w:tplc="F28EB108">
      <w:start w:val="4001"/>
      <w:numFmt w:val="bullet"/>
      <w:lvlText w:val="–"/>
      <w:lvlJc w:val="left"/>
      <w:pPr>
        <w:tabs>
          <w:tab w:val="num" w:pos="1440"/>
        </w:tabs>
        <w:ind w:left="1440" w:hanging="360"/>
      </w:pPr>
      <w:rPr>
        <w:rFonts w:ascii="Arial" w:hAnsi="Arial" w:hint="default"/>
      </w:rPr>
    </w:lvl>
    <w:lvl w:ilvl="2" w:tplc="F57EABD4" w:tentative="1">
      <w:start w:val="1"/>
      <w:numFmt w:val="bullet"/>
      <w:lvlText w:val="•"/>
      <w:lvlJc w:val="left"/>
      <w:pPr>
        <w:tabs>
          <w:tab w:val="num" w:pos="2160"/>
        </w:tabs>
        <w:ind w:left="2160" w:hanging="360"/>
      </w:pPr>
      <w:rPr>
        <w:rFonts w:ascii="Arial" w:hAnsi="Arial" w:hint="default"/>
      </w:rPr>
    </w:lvl>
    <w:lvl w:ilvl="3" w:tplc="83249DE2" w:tentative="1">
      <w:start w:val="1"/>
      <w:numFmt w:val="bullet"/>
      <w:lvlText w:val="•"/>
      <w:lvlJc w:val="left"/>
      <w:pPr>
        <w:tabs>
          <w:tab w:val="num" w:pos="2880"/>
        </w:tabs>
        <w:ind w:left="2880" w:hanging="360"/>
      </w:pPr>
      <w:rPr>
        <w:rFonts w:ascii="Arial" w:hAnsi="Arial" w:hint="default"/>
      </w:rPr>
    </w:lvl>
    <w:lvl w:ilvl="4" w:tplc="4DEA6BE2" w:tentative="1">
      <w:start w:val="1"/>
      <w:numFmt w:val="bullet"/>
      <w:lvlText w:val="•"/>
      <w:lvlJc w:val="left"/>
      <w:pPr>
        <w:tabs>
          <w:tab w:val="num" w:pos="3600"/>
        </w:tabs>
        <w:ind w:left="3600" w:hanging="360"/>
      </w:pPr>
      <w:rPr>
        <w:rFonts w:ascii="Arial" w:hAnsi="Arial" w:hint="default"/>
      </w:rPr>
    </w:lvl>
    <w:lvl w:ilvl="5" w:tplc="305EFE3A" w:tentative="1">
      <w:start w:val="1"/>
      <w:numFmt w:val="bullet"/>
      <w:lvlText w:val="•"/>
      <w:lvlJc w:val="left"/>
      <w:pPr>
        <w:tabs>
          <w:tab w:val="num" w:pos="4320"/>
        </w:tabs>
        <w:ind w:left="4320" w:hanging="360"/>
      </w:pPr>
      <w:rPr>
        <w:rFonts w:ascii="Arial" w:hAnsi="Arial" w:hint="default"/>
      </w:rPr>
    </w:lvl>
    <w:lvl w:ilvl="6" w:tplc="B81E0658" w:tentative="1">
      <w:start w:val="1"/>
      <w:numFmt w:val="bullet"/>
      <w:lvlText w:val="•"/>
      <w:lvlJc w:val="left"/>
      <w:pPr>
        <w:tabs>
          <w:tab w:val="num" w:pos="5040"/>
        </w:tabs>
        <w:ind w:left="5040" w:hanging="360"/>
      </w:pPr>
      <w:rPr>
        <w:rFonts w:ascii="Arial" w:hAnsi="Arial" w:hint="default"/>
      </w:rPr>
    </w:lvl>
    <w:lvl w:ilvl="7" w:tplc="AB9A9CC4" w:tentative="1">
      <w:start w:val="1"/>
      <w:numFmt w:val="bullet"/>
      <w:lvlText w:val="•"/>
      <w:lvlJc w:val="left"/>
      <w:pPr>
        <w:tabs>
          <w:tab w:val="num" w:pos="5760"/>
        </w:tabs>
        <w:ind w:left="5760" w:hanging="360"/>
      </w:pPr>
      <w:rPr>
        <w:rFonts w:ascii="Arial" w:hAnsi="Arial" w:hint="default"/>
      </w:rPr>
    </w:lvl>
    <w:lvl w:ilvl="8" w:tplc="97B8FDAE" w:tentative="1">
      <w:start w:val="1"/>
      <w:numFmt w:val="bullet"/>
      <w:lvlText w:val="•"/>
      <w:lvlJc w:val="left"/>
      <w:pPr>
        <w:tabs>
          <w:tab w:val="num" w:pos="6480"/>
        </w:tabs>
        <w:ind w:left="6480" w:hanging="360"/>
      </w:pPr>
      <w:rPr>
        <w:rFonts w:ascii="Arial" w:hAnsi="Arial" w:hint="default"/>
      </w:rPr>
    </w:lvl>
  </w:abstractNum>
  <w:abstractNum w:abstractNumId="12">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14">
    <w:nsid w:val="2B9817A4"/>
    <w:multiLevelType w:val="multilevel"/>
    <w:tmpl w:val="AFBC4856"/>
    <w:numStyleLink w:val="StyleBulleted"/>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20A634E"/>
    <w:multiLevelType w:val="hybridMultilevel"/>
    <w:tmpl w:val="EEE0AF7C"/>
    <w:lvl w:ilvl="0" w:tplc="0409000F">
      <w:start w:val="1"/>
      <w:numFmt w:val="decimal"/>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71974E3"/>
    <w:multiLevelType w:val="hybridMultilevel"/>
    <w:tmpl w:val="1780028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A8D0A03"/>
    <w:multiLevelType w:val="hybridMultilevel"/>
    <w:tmpl w:val="914A3AA0"/>
    <w:lvl w:ilvl="0" w:tplc="7B00246C">
      <w:start w:val="1"/>
      <w:numFmt w:val="bullet"/>
      <w:lvlText w:val="•"/>
      <w:lvlJc w:val="left"/>
      <w:pPr>
        <w:tabs>
          <w:tab w:val="num" w:pos="720"/>
        </w:tabs>
        <w:ind w:left="720" w:hanging="360"/>
      </w:pPr>
      <w:rPr>
        <w:rFonts w:ascii="Arial" w:hAnsi="Arial" w:hint="default"/>
      </w:rPr>
    </w:lvl>
    <w:lvl w:ilvl="1" w:tplc="BCE06238">
      <w:start w:val="2694"/>
      <w:numFmt w:val="bullet"/>
      <w:lvlText w:val="–"/>
      <w:lvlJc w:val="left"/>
      <w:pPr>
        <w:tabs>
          <w:tab w:val="num" w:pos="1440"/>
        </w:tabs>
        <w:ind w:left="1440" w:hanging="360"/>
      </w:pPr>
      <w:rPr>
        <w:rFonts w:ascii="Arial" w:hAnsi="Arial" w:hint="default"/>
      </w:rPr>
    </w:lvl>
    <w:lvl w:ilvl="2" w:tplc="76922A58">
      <w:start w:val="2694"/>
      <w:numFmt w:val="bullet"/>
      <w:lvlText w:val="•"/>
      <w:lvlJc w:val="left"/>
      <w:pPr>
        <w:tabs>
          <w:tab w:val="num" w:pos="2160"/>
        </w:tabs>
        <w:ind w:left="2160" w:hanging="360"/>
      </w:pPr>
      <w:rPr>
        <w:rFonts w:ascii="Arial" w:hAnsi="Arial" w:hint="default"/>
      </w:rPr>
    </w:lvl>
    <w:lvl w:ilvl="3" w:tplc="D5745470" w:tentative="1">
      <w:start w:val="1"/>
      <w:numFmt w:val="bullet"/>
      <w:lvlText w:val="•"/>
      <w:lvlJc w:val="left"/>
      <w:pPr>
        <w:tabs>
          <w:tab w:val="num" w:pos="2880"/>
        </w:tabs>
        <w:ind w:left="2880" w:hanging="360"/>
      </w:pPr>
      <w:rPr>
        <w:rFonts w:ascii="Arial" w:hAnsi="Arial" w:hint="default"/>
      </w:rPr>
    </w:lvl>
    <w:lvl w:ilvl="4" w:tplc="CFD84AD6" w:tentative="1">
      <w:start w:val="1"/>
      <w:numFmt w:val="bullet"/>
      <w:lvlText w:val="•"/>
      <w:lvlJc w:val="left"/>
      <w:pPr>
        <w:tabs>
          <w:tab w:val="num" w:pos="3600"/>
        </w:tabs>
        <w:ind w:left="3600" w:hanging="360"/>
      </w:pPr>
      <w:rPr>
        <w:rFonts w:ascii="Arial" w:hAnsi="Arial" w:hint="default"/>
      </w:rPr>
    </w:lvl>
    <w:lvl w:ilvl="5" w:tplc="5D1A041C" w:tentative="1">
      <w:start w:val="1"/>
      <w:numFmt w:val="bullet"/>
      <w:lvlText w:val="•"/>
      <w:lvlJc w:val="left"/>
      <w:pPr>
        <w:tabs>
          <w:tab w:val="num" w:pos="4320"/>
        </w:tabs>
        <w:ind w:left="4320" w:hanging="360"/>
      </w:pPr>
      <w:rPr>
        <w:rFonts w:ascii="Arial" w:hAnsi="Arial" w:hint="default"/>
      </w:rPr>
    </w:lvl>
    <w:lvl w:ilvl="6" w:tplc="21204524" w:tentative="1">
      <w:start w:val="1"/>
      <w:numFmt w:val="bullet"/>
      <w:lvlText w:val="•"/>
      <w:lvlJc w:val="left"/>
      <w:pPr>
        <w:tabs>
          <w:tab w:val="num" w:pos="5040"/>
        </w:tabs>
        <w:ind w:left="5040" w:hanging="360"/>
      </w:pPr>
      <w:rPr>
        <w:rFonts w:ascii="Arial" w:hAnsi="Arial" w:hint="default"/>
      </w:rPr>
    </w:lvl>
    <w:lvl w:ilvl="7" w:tplc="EC02B198" w:tentative="1">
      <w:start w:val="1"/>
      <w:numFmt w:val="bullet"/>
      <w:lvlText w:val="•"/>
      <w:lvlJc w:val="left"/>
      <w:pPr>
        <w:tabs>
          <w:tab w:val="num" w:pos="5760"/>
        </w:tabs>
        <w:ind w:left="5760" w:hanging="360"/>
      </w:pPr>
      <w:rPr>
        <w:rFonts w:ascii="Arial" w:hAnsi="Arial" w:hint="default"/>
      </w:rPr>
    </w:lvl>
    <w:lvl w:ilvl="8" w:tplc="98E656C0" w:tentative="1">
      <w:start w:val="1"/>
      <w:numFmt w:val="bullet"/>
      <w:lvlText w:val="•"/>
      <w:lvlJc w:val="left"/>
      <w:pPr>
        <w:tabs>
          <w:tab w:val="num" w:pos="6480"/>
        </w:tabs>
        <w:ind w:left="6480" w:hanging="360"/>
      </w:pPr>
      <w:rPr>
        <w:rFonts w:ascii="Arial" w:hAnsi="Arial" w:hint="default"/>
      </w:rPr>
    </w:lvl>
  </w:abstractNum>
  <w:abstractNum w:abstractNumId="23">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60B55388"/>
    <w:multiLevelType w:val="hybridMultilevel"/>
    <w:tmpl w:val="82E4E01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69063F0"/>
    <w:multiLevelType w:val="hybridMultilevel"/>
    <w:tmpl w:val="6A78168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8B663FC"/>
    <w:multiLevelType w:val="hybridMultilevel"/>
    <w:tmpl w:val="102A706E"/>
    <w:lvl w:ilvl="0" w:tplc="A2202882">
      <w:start w:val="1"/>
      <w:numFmt w:val="bullet"/>
      <w:pStyle w:val="berschrift1H1"/>
      <w:lvlText w:val=""/>
      <w:lvlJc w:val="left"/>
      <w:pPr>
        <w:tabs>
          <w:tab w:val="num" w:pos="360"/>
        </w:tabs>
        <w:ind w:left="360" w:hanging="360"/>
      </w:pPr>
      <w:rPr>
        <w:rFonts w:ascii="Symbol" w:hAnsi="Symbol" w:hint="default"/>
      </w:rPr>
    </w:lvl>
    <w:lvl w:ilvl="1" w:tplc="80B2D01C" w:tentative="1">
      <w:start w:val="1"/>
      <w:numFmt w:val="bullet"/>
      <w:lvlText w:val="o"/>
      <w:lvlJc w:val="left"/>
      <w:pPr>
        <w:tabs>
          <w:tab w:val="num" w:pos="1080"/>
        </w:tabs>
        <w:ind w:left="1080" w:hanging="360"/>
      </w:pPr>
      <w:rPr>
        <w:rFonts w:ascii="Courier New" w:hAnsi="Courier New" w:cs="Courier New" w:hint="default"/>
      </w:rPr>
    </w:lvl>
    <w:lvl w:ilvl="2" w:tplc="5CD6DF94" w:tentative="1">
      <w:start w:val="1"/>
      <w:numFmt w:val="bullet"/>
      <w:lvlText w:val=""/>
      <w:lvlJc w:val="left"/>
      <w:pPr>
        <w:tabs>
          <w:tab w:val="num" w:pos="1800"/>
        </w:tabs>
        <w:ind w:left="1800" w:hanging="360"/>
      </w:pPr>
      <w:rPr>
        <w:rFonts w:ascii="Wingdings" w:hAnsi="Wingdings" w:hint="default"/>
      </w:rPr>
    </w:lvl>
    <w:lvl w:ilvl="3" w:tplc="D9588154" w:tentative="1">
      <w:start w:val="1"/>
      <w:numFmt w:val="bullet"/>
      <w:lvlText w:val=""/>
      <w:lvlJc w:val="left"/>
      <w:pPr>
        <w:tabs>
          <w:tab w:val="num" w:pos="2520"/>
        </w:tabs>
        <w:ind w:left="2520" w:hanging="360"/>
      </w:pPr>
      <w:rPr>
        <w:rFonts w:ascii="Symbol" w:hAnsi="Symbol" w:hint="default"/>
      </w:rPr>
    </w:lvl>
    <w:lvl w:ilvl="4" w:tplc="DB5E3106" w:tentative="1">
      <w:start w:val="1"/>
      <w:numFmt w:val="bullet"/>
      <w:lvlText w:val="o"/>
      <w:lvlJc w:val="left"/>
      <w:pPr>
        <w:tabs>
          <w:tab w:val="num" w:pos="3240"/>
        </w:tabs>
        <w:ind w:left="3240" w:hanging="360"/>
      </w:pPr>
      <w:rPr>
        <w:rFonts w:ascii="Courier New" w:hAnsi="Courier New" w:cs="Courier New" w:hint="default"/>
      </w:rPr>
    </w:lvl>
    <w:lvl w:ilvl="5" w:tplc="131A3032" w:tentative="1">
      <w:start w:val="1"/>
      <w:numFmt w:val="bullet"/>
      <w:lvlText w:val=""/>
      <w:lvlJc w:val="left"/>
      <w:pPr>
        <w:tabs>
          <w:tab w:val="num" w:pos="3960"/>
        </w:tabs>
        <w:ind w:left="3960" w:hanging="360"/>
      </w:pPr>
      <w:rPr>
        <w:rFonts w:ascii="Wingdings" w:hAnsi="Wingdings" w:hint="default"/>
      </w:rPr>
    </w:lvl>
    <w:lvl w:ilvl="6" w:tplc="642A39D6" w:tentative="1">
      <w:start w:val="1"/>
      <w:numFmt w:val="bullet"/>
      <w:lvlText w:val=""/>
      <w:lvlJc w:val="left"/>
      <w:pPr>
        <w:tabs>
          <w:tab w:val="num" w:pos="4680"/>
        </w:tabs>
        <w:ind w:left="4680" w:hanging="360"/>
      </w:pPr>
      <w:rPr>
        <w:rFonts w:ascii="Symbol" w:hAnsi="Symbol" w:hint="default"/>
      </w:rPr>
    </w:lvl>
    <w:lvl w:ilvl="7" w:tplc="318AC674" w:tentative="1">
      <w:start w:val="1"/>
      <w:numFmt w:val="bullet"/>
      <w:lvlText w:val="o"/>
      <w:lvlJc w:val="left"/>
      <w:pPr>
        <w:tabs>
          <w:tab w:val="num" w:pos="5400"/>
        </w:tabs>
        <w:ind w:left="5400" w:hanging="360"/>
      </w:pPr>
      <w:rPr>
        <w:rFonts w:ascii="Courier New" w:hAnsi="Courier New" w:cs="Courier New" w:hint="default"/>
      </w:rPr>
    </w:lvl>
    <w:lvl w:ilvl="8" w:tplc="E9BEAFE4" w:tentative="1">
      <w:start w:val="1"/>
      <w:numFmt w:val="bullet"/>
      <w:lvlText w:val=""/>
      <w:lvlJc w:val="left"/>
      <w:pPr>
        <w:tabs>
          <w:tab w:val="num" w:pos="6120"/>
        </w:tabs>
        <w:ind w:left="6120" w:hanging="360"/>
      </w:pPr>
      <w:rPr>
        <w:rFonts w:ascii="Wingdings" w:hAnsi="Wingdings" w:hint="default"/>
      </w:rPr>
    </w:lvl>
  </w:abstractNum>
  <w:abstractNum w:abstractNumId="28">
    <w:nsid w:val="6BAE4884"/>
    <w:multiLevelType w:val="multilevel"/>
    <w:tmpl w:val="8D0693A2"/>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29">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hint="default"/>
        <w:b w:val="0"/>
        <w:i w:val="0"/>
        <w:color w:val="auto"/>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C267F9C"/>
    <w:multiLevelType w:val="hybridMultilevel"/>
    <w:tmpl w:val="9D8C8332"/>
    <w:lvl w:ilvl="0" w:tplc="FB24552E">
      <w:numFmt w:val="bullet"/>
      <w:pStyle w:val="StatementBody"/>
      <w:lvlText w:val=""/>
      <w:lvlJc w:val="left"/>
      <w:pPr>
        <w:ind w:left="720" w:hanging="360"/>
      </w:pPr>
      <w:rPr>
        <w:rFonts w:ascii="Symbol" w:eastAsia="Times New Roman" w:hAnsi="Symbol" w:cs="Times New Roman" w:hint="default"/>
      </w:rPr>
    </w:lvl>
    <w:lvl w:ilvl="1" w:tplc="1B8C2598">
      <w:start w:val="1"/>
      <w:numFmt w:val="bullet"/>
      <w:lvlText w:val="o"/>
      <w:lvlJc w:val="left"/>
      <w:pPr>
        <w:ind w:left="1440" w:hanging="360"/>
      </w:pPr>
      <w:rPr>
        <w:rFonts w:ascii="Courier New" w:hAnsi="Courier New" w:cs="Courier New" w:hint="default"/>
      </w:rPr>
    </w:lvl>
    <w:lvl w:ilvl="2" w:tplc="A9A46AD2">
      <w:start w:val="1"/>
      <w:numFmt w:val="bullet"/>
      <w:lvlText w:val=""/>
      <w:lvlJc w:val="left"/>
      <w:pPr>
        <w:ind w:left="2160" w:hanging="360"/>
      </w:pPr>
      <w:rPr>
        <w:rFonts w:ascii="Wingdings" w:hAnsi="Wingdings" w:hint="default"/>
      </w:rPr>
    </w:lvl>
    <w:lvl w:ilvl="3" w:tplc="58DC4210">
      <w:numFmt w:val="bullet"/>
      <w:lvlText w:val="-"/>
      <w:lvlJc w:val="left"/>
      <w:pPr>
        <w:ind w:left="2880" w:hanging="360"/>
      </w:pPr>
      <w:rPr>
        <w:rFonts w:ascii="Times New Roman" w:eastAsia="MS Mincho" w:hAnsi="Times New Roman" w:cs="Times New Roman" w:hint="default"/>
      </w:rPr>
    </w:lvl>
    <w:lvl w:ilvl="4" w:tplc="D54C7E42" w:tentative="1">
      <w:start w:val="1"/>
      <w:numFmt w:val="bullet"/>
      <w:lvlText w:val="o"/>
      <w:lvlJc w:val="left"/>
      <w:pPr>
        <w:ind w:left="3600" w:hanging="360"/>
      </w:pPr>
      <w:rPr>
        <w:rFonts w:ascii="Courier New" w:hAnsi="Courier New" w:cs="Courier New" w:hint="default"/>
      </w:rPr>
    </w:lvl>
    <w:lvl w:ilvl="5" w:tplc="25661FAA" w:tentative="1">
      <w:start w:val="1"/>
      <w:numFmt w:val="bullet"/>
      <w:lvlText w:val=""/>
      <w:lvlJc w:val="left"/>
      <w:pPr>
        <w:ind w:left="4320" w:hanging="360"/>
      </w:pPr>
      <w:rPr>
        <w:rFonts w:ascii="Wingdings" w:hAnsi="Wingdings" w:hint="default"/>
      </w:rPr>
    </w:lvl>
    <w:lvl w:ilvl="6" w:tplc="2F4867BA" w:tentative="1">
      <w:start w:val="1"/>
      <w:numFmt w:val="bullet"/>
      <w:lvlText w:val=""/>
      <w:lvlJc w:val="left"/>
      <w:pPr>
        <w:ind w:left="5040" w:hanging="360"/>
      </w:pPr>
      <w:rPr>
        <w:rFonts w:ascii="Symbol" w:hAnsi="Symbol" w:hint="default"/>
      </w:rPr>
    </w:lvl>
    <w:lvl w:ilvl="7" w:tplc="AFD64B44" w:tentative="1">
      <w:start w:val="1"/>
      <w:numFmt w:val="bullet"/>
      <w:lvlText w:val="o"/>
      <w:lvlJc w:val="left"/>
      <w:pPr>
        <w:ind w:left="5760" w:hanging="360"/>
      </w:pPr>
      <w:rPr>
        <w:rFonts w:ascii="Courier New" w:hAnsi="Courier New" w:cs="Courier New" w:hint="default"/>
      </w:rPr>
    </w:lvl>
    <w:lvl w:ilvl="8" w:tplc="DF58D23A" w:tentative="1">
      <w:start w:val="1"/>
      <w:numFmt w:val="bullet"/>
      <w:lvlText w:val=""/>
      <w:lvlJc w:val="left"/>
      <w:pPr>
        <w:ind w:left="6480" w:hanging="360"/>
      </w:pPr>
      <w:rPr>
        <w:rFonts w:ascii="Wingdings" w:hAnsi="Wingdings" w:hint="default"/>
      </w:rPr>
    </w:lvl>
  </w:abstractNum>
  <w:abstractNum w:abstractNumId="3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31"/>
  </w:num>
  <w:num w:numId="4">
    <w:abstractNumId w:val="12"/>
  </w:num>
  <w:num w:numId="5">
    <w:abstractNumId w:val="20"/>
  </w:num>
  <w:num w:numId="6">
    <w:abstractNumId w:val="30"/>
  </w:num>
  <w:num w:numId="7">
    <w:abstractNumId w:val="13"/>
  </w:num>
  <w:num w:numId="8">
    <w:abstractNumId w:val="27"/>
  </w:num>
  <w:num w:numId="9">
    <w:abstractNumId w:val="0"/>
  </w:num>
  <w:num w:numId="10">
    <w:abstractNumId w:val="21"/>
  </w:num>
  <w:num w:numId="11">
    <w:abstractNumId w:val="32"/>
  </w:num>
  <w:num w:numId="12">
    <w:abstractNumId w:val="29"/>
  </w:num>
  <w:num w:numId="13">
    <w:abstractNumId w:val="6"/>
  </w:num>
  <w:num w:numId="14">
    <w:abstractNumId w:val="33"/>
  </w:num>
  <w:num w:numId="15">
    <w:abstractNumId w:val="15"/>
  </w:num>
  <w:num w:numId="16">
    <w:abstractNumId w:val="19"/>
  </w:num>
  <w:num w:numId="17">
    <w:abstractNumId w:val="3"/>
  </w:num>
  <w:num w:numId="18">
    <w:abstractNumId w:val="28"/>
  </w:num>
  <w:num w:numId="19">
    <w:abstractNumId w:val="7"/>
  </w:num>
  <w:num w:numId="20">
    <w:abstractNumId w:val="5"/>
  </w:num>
  <w:num w:numId="21">
    <w:abstractNumId w:val="10"/>
  </w:num>
  <w:num w:numId="22">
    <w:abstractNumId w:val="24"/>
  </w:num>
  <w:num w:numId="23">
    <w:abstractNumId w:val="18"/>
  </w:num>
  <w:num w:numId="24">
    <w:abstractNumId w:val="26"/>
  </w:num>
  <w:num w:numId="25">
    <w:abstractNumId w:val="23"/>
  </w:num>
  <w:num w:numId="26">
    <w:abstractNumId w:val="8"/>
  </w:num>
  <w:num w:numId="27">
    <w:abstractNumId w:val="16"/>
  </w:num>
  <w:num w:numId="28">
    <w:abstractNumId w:val="2"/>
  </w:num>
  <w:num w:numId="29">
    <w:abstractNumId w:val="1"/>
  </w:num>
  <w:num w:numId="30">
    <w:abstractNumId w:val="22"/>
  </w:num>
  <w:num w:numId="31">
    <w:abstractNumId w:val="14"/>
  </w:num>
  <w:num w:numId="32">
    <w:abstractNumId w:val="9"/>
  </w:num>
  <w:num w:numId="33">
    <w:abstractNumId w:val="11"/>
  </w:num>
  <w:num w:numId="34">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D45B2F"/>
    <w:rsid w:val="000002AB"/>
    <w:rsid w:val="00000773"/>
    <w:rsid w:val="00007BD0"/>
    <w:rsid w:val="00011C3B"/>
    <w:rsid w:val="000167F0"/>
    <w:rsid w:val="000276C5"/>
    <w:rsid w:val="000317BD"/>
    <w:rsid w:val="00032B89"/>
    <w:rsid w:val="00037777"/>
    <w:rsid w:val="000377C0"/>
    <w:rsid w:val="0004456C"/>
    <w:rsid w:val="00045B8B"/>
    <w:rsid w:val="000509F5"/>
    <w:rsid w:val="0005259B"/>
    <w:rsid w:val="00053FEE"/>
    <w:rsid w:val="000566B0"/>
    <w:rsid w:val="00060AE4"/>
    <w:rsid w:val="0006190D"/>
    <w:rsid w:val="000746A7"/>
    <w:rsid w:val="000766DF"/>
    <w:rsid w:val="000910BB"/>
    <w:rsid w:val="000921EA"/>
    <w:rsid w:val="000926AF"/>
    <w:rsid w:val="00093355"/>
    <w:rsid w:val="000A1E18"/>
    <w:rsid w:val="000A3ED2"/>
    <w:rsid w:val="000A5B9C"/>
    <w:rsid w:val="000B1CFD"/>
    <w:rsid w:val="000B3E50"/>
    <w:rsid w:val="000C00FA"/>
    <w:rsid w:val="000C2C86"/>
    <w:rsid w:val="000C51AA"/>
    <w:rsid w:val="000C54C8"/>
    <w:rsid w:val="000D17BC"/>
    <w:rsid w:val="000D2186"/>
    <w:rsid w:val="000E45E0"/>
    <w:rsid w:val="000E4F35"/>
    <w:rsid w:val="000F082A"/>
    <w:rsid w:val="000F0B0D"/>
    <w:rsid w:val="000F0CD9"/>
    <w:rsid w:val="000F6C1C"/>
    <w:rsid w:val="00101D9F"/>
    <w:rsid w:val="00103071"/>
    <w:rsid w:val="00105301"/>
    <w:rsid w:val="001126A5"/>
    <w:rsid w:val="00116F4B"/>
    <w:rsid w:val="00125905"/>
    <w:rsid w:val="001278D0"/>
    <w:rsid w:val="00133313"/>
    <w:rsid w:val="001348BE"/>
    <w:rsid w:val="00135C4F"/>
    <w:rsid w:val="00137471"/>
    <w:rsid w:val="00146020"/>
    <w:rsid w:val="00150FD3"/>
    <w:rsid w:val="00167FE4"/>
    <w:rsid w:val="001767C3"/>
    <w:rsid w:val="00180F8F"/>
    <w:rsid w:val="00184428"/>
    <w:rsid w:val="001A0F3F"/>
    <w:rsid w:val="001A1A75"/>
    <w:rsid w:val="001A21B6"/>
    <w:rsid w:val="001A2422"/>
    <w:rsid w:val="001A248F"/>
    <w:rsid w:val="001A3B5F"/>
    <w:rsid w:val="001B5CA8"/>
    <w:rsid w:val="001B67F1"/>
    <w:rsid w:val="001C23E3"/>
    <w:rsid w:val="001C4027"/>
    <w:rsid w:val="001C4490"/>
    <w:rsid w:val="001C57FD"/>
    <w:rsid w:val="001D2C1A"/>
    <w:rsid w:val="001D3BA2"/>
    <w:rsid w:val="001D44B7"/>
    <w:rsid w:val="001E0075"/>
    <w:rsid w:val="001F1B1F"/>
    <w:rsid w:val="001F2A20"/>
    <w:rsid w:val="001F2A68"/>
    <w:rsid w:val="001F486F"/>
    <w:rsid w:val="002011A7"/>
    <w:rsid w:val="0020723E"/>
    <w:rsid w:val="00207DC4"/>
    <w:rsid w:val="00212945"/>
    <w:rsid w:val="0022485E"/>
    <w:rsid w:val="00236C4C"/>
    <w:rsid w:val="00243461"/>
    <w:rsid w:val="00243A99"/>
    <w:rsid w:val="002615CA"/>
    <w:rsid w:val="00270B87"/>
    <w:rsid w:val="00271A38"/>
    <w:rsid w:val="00285F96"/>
    <w:rsid w:val="0029131C"/>
    <w:rsid w:val="0029567C"/>
    <w:rsid w:val="002969CF"/>
    <w:rsid w:val="002A5733"/>
    <w:rsid w:val="002B47E9"/>
    <w:rsid w:val="002B75BE"/>
    <w:rsid w:val="002C5178"/>
    <w:rsid w:val="002C6148"/>
    <w:rsid w:val="002D1E40"/>
    <w:rsid w:val="002E6083"/>
    <w:rsid w:val="00301B7A"/>
    <w:rsid w:val="0030650A"/>
    <w:rsid w:val="00306D59"/>
    <w:rsid w:val="0031043A"/>
    <w:rsid w:val="003179C2"/>
    <w:rsid w:val="003222B0"/>
    <w:rsid w:val="00324D62"/>
    <w:rsid w:val="0032503A"/>
    <w:rsid w:val="00325EE1"/>
    <w:rsid w:val="003277FC"/>
    <w:rsid w:val="003357C0"/>
    <w:rsid w:val="00344D60"/>
    <w:rsid w:val="00346477"/>
    <w:rsid w:val="0034698C"/>
    <w:rsid w:val="00347CB0"/>
    <w:rsid w:val="0036248C"/>
    <w:rsid w:val="003662F4"/>
    <w:rsid w:val="00367129"/>
    <w:rsid w:val="00367401"/>
    <w:rsid w:val="00372922"/>
    <w:rsid w:val="00374D0F"/>
    <w:rsid w:val="00375338"/>
    <w:rsid w:val="00375678"/>
    <w:rsid w:val="0039390A"/>
    <w:rsid w:val="00394AB0"/>
    <w:rsid w:val="00394F31"/>
    <w:rsid w:val="0039509C"/>
    <w:rsid w:val="00396252"/>
    <w:rsid w:val="0039729E"/>
    <w:rsid w:val="003A0FAF"/>
    <w:rsid w:val="003A4B47"/>
    <w:rsid w:val="003B24AF"/>
    <w:rsid w:val="003B31DB"/>
    <w:rsid w:val="003B5823"/>
    <w:rsid w:val="003B7182"/>
    <w:rsid w:val="003C38B8"/>
    <w:rsid w:val="003D5036"/>
    <w:rsid w:val="003D764D"/>
    <w:rsid w:val="003E3A1A"/>
    <w:rsid w:val="003E4A93"/>
    <w:rsid w:val="003E7222"/>
    <w:rsid w:val="003F6A8C"/>
    <w:rsid w:val="003F789F"/>
    <w:rsid w:val="0040091C"/>
    <w:rsid w:val="00406D7A"/>
    <w:rsid w:val="00407A0D"/>
    <w:rsid w:val="00413D3A"/>
    <w:rsid w:val="00416006"/>
    <w:rsid w:val="004203EE"/>
    <w:rsid w:val="004258BA"/>
    <w:rsid w:val="004531C9"/>
    <w:rsid w:val="00454997"/>
    <w:rsid w:val="00457D91"/>
    <w:rsid w:val="00460C31"/>
    <w:rsid w:val="00464E5B"/>
    <w:rsid w:val="0047055A"/>
    <w:rsid w:val="00470C92"/>
    <w:rsid w:val="00471D0A"/>
    <w:rsid w:val="00474450"/>
    <w:rsid w:val="004849A5"/>
    <w:rsid w:val="004873E6"/>
    <w:rsid w:val="004A3F82"/>
    <w:rsid w:val="004A4057"/>
    <w:rsid w:val="004B15B8"/>
    <w:rsid w:val="004B566C"/>
    <w:rsid w:val="004B7B48"/>
    <w:rsid w:val="004D0BC2"/>
    <w:rsid w:val="004D4AB1"/>
    <w:rsid w:val="004E2367"/>
    <w:rsid w:val="004E3756"/>
    <w:rsid w:val="004F218A"/>
    <w:rsid w:val="0050334E"/>
    <w:rsid w:val="00505387"/>
    <w:rsid w:val="0051156B"/>
    <w:rsid w:val="00511671"/>
    <w:rsid w:val="00512C9E"/>
    <w:rsid w:val="00512DF7"/>
    <w:rsid w:val="005135CE"/>
    <w:rsid w:val="005141E7"/>
    <w:rsid w:val="00517E63"/>
    <w:rsid w:val="00522583"/>
    <w:rsid w:val="00526B0D"/>
    <w:rsid w:val="005345B8"/>
    <w:rsid w:val="00545D5D"/>
    <w:rsid w:val="00551D52"/>
    <w:rsid w:val="0055346F"/>
    <w:rsid w:val="00554CD7"/>
    <w:rsid w:val="005579FF"/>
    <w:rsid w:val="005608B9"/>
    <w:rsid w:val="00566AFB"/>
    <w:rsid w:val="0057022E"/>
    <w:rsid w:val="005776DD"/>
    <w:rsid w:val="00581F9E"/>
    <w:rsid w:val="00582117"/>
    <w:rsid w:val="0058478F"/>
    <w:rsid w:val="00593315"/>
    <w:rsid w:val="00597F97"/>
    <w:rsid w:val="005A170D"/>
    <w:rsid w:val="005A31C7"/>
    <w:rsid w:val="005A6C96"/>
    <w:rsid w:val="005B7D18"/>
    <w:rsid w:val="005D0418"/>
    <w:rsid w:val="005D4DF8"/>
    <w:rsid w:val="005D6773"/>
    <w:rsid w:val="005E1D58"/>
    <w:rsid w:val="00610E37"/>
    <w:rsid w:val="0061361E"/>
    <w:rsid w:val="006159AB"/>
    <w:rsid w:val="006207ED"/>
    <w:rsid w:val="006213F8"/>
    <w:rsid w:val="00626BC9"/>
    <w:rsid w:val="00631BFD"/>
    <w:rsid w:val="00631F77"/>
    <w:rsid w:val="0064172E"/>
    <w:rsid w:val="006458DF"/>
    <w:rsid w:val="00650756"/>
    <w:rsid w:val="00650D52"/>
    <w:rsid w:val="006615B2"/>
    <w:rsid w:val="00662313"/>
    <w:rsid w:val="00664C5D"/>
    <w:rsid w:val="00672DA4"/>
    <w:rsid w:val="00673911"/>
    <w:rsid w:val="006870C9"/>
    <w:rsid w:val="006917CD"/>
    <w:rsid w:val="00694B50"/>
    <w:rsid w:val="006A3ADF"/>
    <w:rsid w:val="006A7BCB"/>
    <w:rsid w:val="006B0A49"/>
    <w:rsid w:val="006B4C1E"/>
    <w:rsid w:val="006C090F"/>
    <w:rsid w:val="006C1EAF"/>
    <w:rsid w:val="006C2A50"/>
    <w:rsid w:val="006C3F56"/>
    <w:rsid w:val="006C40B2"/>
    <w:rsid w:val="006C4E32"/>
    <w:rsid w:val="006C56D8"/>
    <w:rsid w:val="006D07AE"/>
    <w:rsid w:val="006D1C93"/>
    <w:rsid w:val="006E0625"/>
    <w:rsid w:val="006E3F11"/>
    <w:rsid w:val="006E6CA7"/>
    <w:rsid w:val="00701410"/>
    <w:rsid w:val="00703CF6"/>
    <w:rsid w:val="007113A1"/>
    <w:rsid w:val="00715610"/>
    <w:rsid w:val="00721CF6"/>
    <w:rsid w:val="00721F9B"/>
    <w:rsid w:val="00723E46"/>
    <w:rsid w:val="00733826"/>
    <w:rsid w:val="00740939"/>
    <w:rsid w:val="00766CFB"/>
    <w:rsid w:val="007816FF"/>
    <w:rsid w:val="00783B44"/>
    <w:rsid w:val="00785028"/>
    <w:rsid w:val="00786FAC"/>
    <w:rsid w:val="00787E10"/>
    <w:rsid w:val="007A3A5A"/>
    <w:rsid w:val="007A4370"/>
    <w:rsid w:val="007B6CA2"/>
    <w:rsid w:val="007C063C"/>
    <w:rsid w:val="007C3592"/>
    <w:rsid w:val="007E1D15"/>
    <w:rsid w:val="007E1DEA"/>
    <w:rsid w:val="007E2202"/>
    <w:rsid w:val="007E3CD2"/>
    <w:rsid w:val="007F36E4"/>
    <w:rsid w:val="008145EA"/>
    <w:rsid w:val="00815869"/>
    <w:rsid w:val="00816B81"/>
    <w:rsid w:val="00823B90"/>
    <w:rsid w:val="00826C95"/>
    <w:rsid w:val="008319D5"/>
    <w:rsid w:val="0083266E"/>
    <w:rsid w:val="00834ECD"/>
    <w:rsid w:val="00836270"/>
    <w:rsid w:val="00850366"/>
    <w:rsid w:val="008546E5"/>
    <w:rsid w:val="00864E78"/>
    <w:rsid w:val="00871653"/>
    <w:rsid w:val="008753E7"/>
    <w:rsid w:val="00881BF9"/>
    <w:rsid w:val="00881D74"/>
    <w:rsid w:val="00881E7B"/>
    <w:rsid w:val="00882811"/>
    <w:rsid w:val="008836AC"/>
    <w:rsid w:val="00887422"/>
    <w:rsid w:val="0089166C"/>
    <w:rsid w:val="00893082"/>
    <w:rsid w:val="00893204"/>
    <w:rsid w:val="008960DE"/>
    <w:rsid w:val="008A36DF"/>
    <w:rsid w:val="008C1698"/>
    <w:rsid w:val="008C1A3D"/>
    <w:rsid w:val="008C77DD"/>
    <w:rsid w:val="008D01C3"/>
    <w:rsid w:val="008D1E13"/>
    <w:rsid w:val="008D47B9"/>
    <w:rsid w:val="008D6549"/>
    <w:rsid w:val="008D70D2"/>
    <w:rsid w:val="008E031E"/>
    <w:rsid w:val="008E671A"/>
    <w:rsid w:val="008F2C34"/>
    <w:rsid w:val="00900AE8"/>
    <w:rsid w:val="00900DAD"/>
    <w:rsid w:val="00911024"/>
    <w:rsid w:val="0091408E"/>
    <w:rsid w:val="00925D9E"/>
    <w:rsid w:val="00926C46"/>
    <w:rsid w:val="00931CEC"/>
    <w:rsid w:val="009378CA"/>
    <w:rsid w:val="00946CF1"/>
    <w:rsid w:val="00947012"/>
    <w:rsid w:val="0095025E"/>
    <w:rsid w:val="00955C4C"/>
    <w:rsid w:val="00986913"/>
    <w:rsid w:val="00995338"/>
    <w:rsid w:val="00996777"/>
    <w:rsid w:val="009B32CA"/>
    <w:rsid w:val="009B7CD3"/>
    <w:rsid w:val="009C0BC7"/>
    <w:rsid w:val="009C6592"/>
    <w:rsid w:val="009D2151"/>
    <w:rsid w:val="009D422E"/>
    <w:rsid w:val="009E1AB5"/>
    <w:rsid w:val="009E209B"/>
    <w:rsid w:val="009F0747"/>
    <w:rsid w:val="009F630F"/>
    <w:rsid w:val="00A03514"/>
    <w:rsid w:val="00A119EC"/>
    <w:rsid w:val="00A17079"/>
    <w:rsid w:val="00A20A2A"/>
    <w:rsid w:val="00A376C7"/>
    <w:rsid w:val="00A37AA7"/>
    <w:rsid w:val="00A4470B"/>
    <w:rsid w:val="00A448C3"/>
    <w:rsid w:val="00A458D4"/>
    <w:rsid w:val="00A46FB7"/>
    <w:rsid w:val="00A53118"/>
    <w:rsid w:val="00A70592"/>
    <w:rsid w:val="00A732FC"/>
    <w:rsid w:val="00A73B52"/>
    <w:rsid w:val="00A771AB"/>
    <w:rsid w:val="00A86A66"/>
    <w:rsid w:val="00A86AB5"/>
    <w:rsid w:val="00A95E77"/>
    <w:rsid w:val="00A96C02"/>
    <w:rsid w:val="00A97226"/>
    <w:rsid w:val="00AA0E64"/>
    <w:rsid w:val="00AA142F"/>
    <w:rsid w:val="00AA53DB"/>
    <w:rsid w:val="00AB0A6E"/>
    <w:rsid w:val="00AB239A"/>
    <w:rsid w:val="00AC39FB"/>
    <w:rsid w:val="00AD53C7"/>
    <w:rsid w:val="00AD7ADC"/>
    <w:rsid w:val="00AE04F7"/>
    <w:rsid w:val="00AE08EB"/>
    <w:rsid w:val="00AE0E36"/>
    <w:rsid w:val="00AE4A73"/>
    <w:rsid w:val="00AF5BE2"/>
    <w:rsid w:val="00B00BBE"/>
    <w:rsid w:val="00B06E6B"/>
    <w:rsid w:val="00B10710"/>
    <w:rsid w:val="00B10DD2"/>
    <w:rsid w:val="00B208FA"/>
    <w:rsid w:val="00B24B2A"/>
    <w:rsid w:val="00B25C12"/>
    <w:rsid w:val="00B2766F"/>
    <w:rsid w:val="00B31ABC"/>
    <w:rsid w:val="00B41E6F"/>
    <w:rsid w:val="00B445ED"/>
    <w:rsid w:val="00B46A0C"/>
    <w:rsid w:val="00B6300F"/>
    <w:rsid w:val="00B70389"/>
    <w:rsid w:val="00B812E0"/>
    <w:rsid w:val="00B84623"/>
    <w:rsid w:val="00B852C0"/>
    <w:rsid w:val="00BA2BAF"/>
    <w:rsid w:val="00BB66D5"/>
    <w:rsid w:val="00BC3E7F"/>
    <w:rsid w:val="00BC45B2"/>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50D56"/>
    <w:rsid w:val="00C74DAF"/>
    <w:rsid w:val="00C80116"/>
    <w:rsid w:val="00C87BFC"/>
    <w:rsid w:val="00CA3C7C"/>
    <w:rsid w:val="00CA64A5"/>
    <w:rsid w:val="00CA6C87"/>
    <w:rsid w:val="00CB69D5"/>
    <w:rsid w:val="00CC7D05"/>
    <w:rsid w:val="00CD27C4"/>
    <w:rsid w:val="00CD5822"/>
    <w:rsid w:val="00CF0348"/>
    <w:rsid w:val="00CF0C12"/>
    <w:rsid w:val="00CF5E71"/>
    <w:rsid w:val="00CF79C7"/>
    <w:rsid w:val="00CF7FAC"/>
    <w:rsid w:val="00D01278"/>
    <w:rsid w:val="00D0315E"/>
    <w:rsid w:val="00D1240F"/>
    <w:rsid w:val="00D160C1"/>
    <w:rsid w:val="00D17794"/>
    <w:rsid w:val="00D22398"/>
    <w:rsid w:val="00D22FC9"/>
    <w:rsid w:val="00D24203"/>
    <w:rsid w:val="00D318D1"/>
    <w:rsid w:val="00D35E6C"/>
    <w:rsid w:val="00D436CF"/>
    <w:rsid w:val="00D45B2F"/>
    <w:rsid w:val="00D46E88"/>
    <w:rsid w:val="00D536CA"/>
    <w:rsid w:val="00D54D8C"/>
    <w:rsid w:val="00D5620E"/>
    <w:rsid w:val="00D600EE"/>
    <w:rsid w:val="00D60BD6"/>
    <w:rsid w:val="00D613A9"/>
    <w:rsid w:val="00D62E91"/>
    <w:rsid w:val="00D64910"/>
    <w:rsid w:val="00D70C9D"/>
    <w:rsid w:val="00D70D86"/>
    <w:rsid w:val="00D76BA4"/>
    <w:rsid w:val="00D8021D"/>
    <w:rsid w:val="00D82D10"/>
    <w:rsid w:val="00D8668C"/>
    <w:rsid w:val="00D86784"/>
    <w:rsid w:val="00D9608B"/>
    <w:rsid w:val="00D96923"/>
    <w:rsid w:val="00DA46A0"/>
    <w:rsid w:val="00DA51F7"/>
    <w:rsid w:val="00DB4C48"/>
    <w:rsid w:val="00DC3D77"/>
    <w:rsid w:val="00DC75AA"/>
    <w:rsid w:val="00DD0D16"/>
    <w:rsid w:val="00DD6CBC"/>
    <w:rsid w:val="00DE1086"/>
    <w:rsid w:val="00DE22D0"/>
    <w:rsid w:val="00DE2A08"/>
    <w:rsid w:val="00DE2B4D"/>
    <w:rsid w:val="00DE65A3"/>
    <w:rsid w:val="00DE6EFB"/>
    <w:rsid w:val="00E00E44"/>
    <w:rsid w:val="00E049A8"/>
    <w:rsid w:val="00E12ECB"/>
    <w:rsid w:val="00E1451F"/>
    <w:rsid w:val="00E15A72"/>
    <w:rsid w:val="00E15E28"/>
    <w:rsid w:val="00E16577"/>
    <w:rsid w:val="00E20AC2"/>
    <w:rsid w:val="00E36051"/>
    <w:rsid w:val="00E47AB4"/>
    <w:rsid w:val="00E54172"/>
    <w:rsid w:val="00E544FA"/>
    <w:rsid w:val="00E5792E"/>
    <w:rsid w:val="00E6077C"/>
    <w:rsid w:val="00E655B2"/>
    <w:rsid w:val="00E6618E"/>
    <w:rsid w:val="00E67834"/>
    <w:rsid w:val="00E70036"/>
    <w:rsid w:val="00E7183A"/>
    <w:rsid w:val="00E772D4"/>
    <w:rsid w:val="00E77436"/>
    <w:rsid w:val="00E81955"/>
    <w:rsid w:val="00E82C8E"/>
    <w:rsid w:val="00E87CFA"/>
    <w:rsid w:val="00E93D77"/>
    <w:rsid w:val="00E95264"/>
    <w:rsid w:val="00E955EB"/>
    <w:rsid w:val="00EA082D"/>
    <w:rsid w:val="00EA2172"/>
    <w:rsid w:val="00EA2DC1"/>
    <w:rsid w:val="00EB0141"/>
    <w:rsid w:val="00EB6145"/>
    <w:rsid w:val="00EC31EB"/>
    <w:rsid w:val="00EC4BC3"/>
    <w:rsid w:val="00EC5571"/>
    <w:rsid w:val="00ED0E8F"/>
    <w:rsid w:val="00ED5D9B"/>
    <w:rsid w:val="00EE1504"/>
    <w:rsid w:val="00EE3B5B"/>
    <w:rsid w:val="00EE4CC9"/>
    <w:rsid w:val="00EF4800"/>
    <w:rsid w:val="00EF674A"/>
    <w:rsid w:val="00F00A3D"/>
    <w:rsid w:val="00F019F2"/>
    <w:rsid w:val="00F17CA4"/>
    <w:rsid w:val="00F24DDD"/>
    <w:rsid w:val="00F2770B"/>
    <w:rsid w:val="00F34D6F"/>
    <w:rsid w:val="00F549A3"/>
    <w:rsid w:val="00F55CBF"/>
    <w:rsid w:val="00F5645F"/>
    <w:rsid w:val="00F617FD"/>
    <w:rsid w:val="00F61857"/>
    <w:rsid w:val="00F72B10"/>
    <w:rsid w:val="00F75EB9"/>
    <w:rsid w:val="00F77359"/>
    <w:rsid w:val="00F86A73"/>
    <w:rsid w:val="00F8732C"/>
    <w:rsid w:val="00FA58DA"/>
    <w:rsid w:val="00FB541F"/>
    <w:rsid w:val="00FC345B"/>
    <w:rsid w:val="00FC462E"/>
    <w:rsid w:val="00FC46BA"/>
    <w:rsid w:val="00FC6D46"/>
    <w:rsid w:val="00FD1B5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2">
    <w:name w:val="index 2"/>
    <w:basedOn w:val="12"/>
    <w:rsid w:val="001F2A20"/>
    <w:pPr>
      <w:ind w:left="284"/>
    </w:pPr>
  </w:style>
  <w:style w:type="paragraph" w:styleId="12">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4">
    <w:name w:val="List Bullet 2"/>
    <w:aliases w:val="lb2"/>
    <w:basedOn w:val="a9"/>
    <w:rsid w:val="001F2A20"/>
    <w:pPr>
      <w:ind w:left="851"/>
    </w:pPr>
  </w:style>
  <w:style w:type="paragraph" w:styleId="32">
    <w:name w:val="List Bullet 3"/>
    <w:basedOn w:val="24"/>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1F2A20"/>
    <w:pPr>
      <w:ind w:left="1135"/>
    </w:pPr>
  </w:style>
  <w:style w:type="paragraph" w:styleId="41">
    <w:name w:val="List 4"/>
    <w:basedOn w:val="33"/>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2"/>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5"/>
    <w:link w:val="B2Char"/>
    <w:qFormat/>
    <w:rsid w:val="001F2A20"/>
  </w:style>
  <w:style w:type="paragraph" w:customStyle="1" w:styleId="B3">
    <w:name w:val="B3"/>
    <w:basedOn w:val="33"/>
    <w:link w:val="B3Char"/>
    <w:qFormat/>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Body Text,Corps de texte Car,Corps de texte Car1 Car,Corps de texte Car Car Car,Corps de texte Car1 Car Car Car,Corps de texte Car Car Car Car Car,Corps de texte Car1 Car Car Car Car Car,Corps de texte Car Car Car Car Car Car Car,bt Car"/>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Body Text Char,Corps de texte Car Char,Corps de texte Car1 Car Char,Corps de texte Car Car Car Char,Corps de texte Car1 Car Car Car Char,Corps de texte Car Car Car Car Car Char,Corps de texte Car1 Car Car Car Car Car Char,bt Car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6"/>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qFormat/>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4">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7">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7"/>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5">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5"/>
    <w:semiHidden/>
    <w:rsid w:val="007B6CA2"/>
    <w:rPr>
      <w:sz w:val="16"/>
      <w:szCs w:val="16"/>
      <w:lang w:val="en-GB" w:eastAsia="en-US"/>
    </w:rPr>
  </w:style>
  <w:style w:type="character" w:customStyle="1" w:styleId="B3Char">
    <w:name w:val="B3 Char"/>
    <w:link w:val="B3"/>
    <w:rsid w:val="00E7183A"/>
    <w:rPr>
      <w:lang w:val="en-GB" w:eastAsia="en-US"/>
    </w:rPr>
  </w:style>
  <w:style w:type="paragraph" w:customStyle="1" w:styleId="11">
    <w:name w:val="标题 11"/>
    <w:basedOn w:val="a0"/>
    <w:rsid w:val="00324D62"/>
    <w:pPr>
      <w:numPr>
        <w:numId w:val="28"/>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21">
    <w:name w:val="标题 21"/>
    <w:basedOn w:val="a0"/>
    <w:rsid w:val="00324D62"/>
    <w:pPr>
      <w:numPr>
        <w:ilvl w:val="1"/>
        <w:numId w:val="28"/>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31">
    <w:name w:val="标题 31"/>
    <w:basedOn w:val="a0"/>
    <w:rsid w:val="00324D62"/>
    <w:pPr>
      <w:numPr>
        <w:ilvl w:val="2"/>
        <w:numId w:val="28"/>
      </w:numPr>
      <w:overflowPunct/>
      <w:autoSpaceDE/>
      <w:autoSpaceDN/>
      <w:adjustRightInd/>
      <w:spacing w:after="0"/>
      <w:textAlignment w:val="auto"/>
    </w:pPr>
    <w:rPr>
      <w:rFonts w:ascii="Calibri" w:eastAsiaTheme="minorEastAsia" w:hAnsi="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2">
    <w:name w:val="index 2"/>
    <w:basedOn w:val="12"/>
    <w:rsid w:val="001F2A20"/>
    <w:pPr>
      <w:ind w:left="284"/>
    </w:pPr>
  </w:style>
  <w:style w:type="paragraph" w:styleId="12">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4">
    <w:name w:val="List Bullet 2"/>
    <w:aliases w:val="lb2"/>
    <w:basedOn w:val="a9"/>
    <w:rsid w:val="001F2A20"/>
    <w:pPr>
      <w:ind w:left="851"/>
    </w:pPr>
  </w:style>
  <w:style w:type="paragraph" w:styleId="32">
    <w:name w:val="List Bullet 3"/>
    <w:basedOn w:val="24"/>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1F2A20"/>
    <w:pPr>
      <w:ind w:left="1135"/>
    </w:pPr>
  </w:style>
  <w:style w:type="paragraph" w:styleId="41">
    <w:name w:val="List 4"/>
    <w:basedOn w:val="33"/>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2"/>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5"/>
    <w:link w:val="B2Char"/>
    <w:rsid w:val="001F2A20"/>
  </w:style>
  <w:style w:type="paragraph" w:customStyle="1" w:styleId="B3">
    <w:name w:val="B3"/>
    <w:basedOn w:val="33"/>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6"/>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4">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7">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7"/>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5">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5"/>
    <w:semiHidden/>
    <w:rsid w:val="007B6CA2"/>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9955">
      <w:bodyDiv w:val="1"/>
      <w:marLeft w:val="0"/>
      <w:marRight w:val="0"/>
      <w:marTop w:val="0"/>
      <w:marBottom w:val="0"/>
      <w:divBdr>
        <w:top w:val="none" w:sz="0" w:space="0" w:color="auto"/>
        <w:left w:val="none" w:sz="0" w:space="0" w:color="auto"/>
        <w:bottom w:val="none" w:sz="0" w:space="0" w:color="auto"/>
        <w:right w:val="none" w:sz="0" w:space="0" w:color="auto"/>
      </w:divBdr>
      <w:divsChild>
        <w:div w:id="722213259">
          <w:marLeft w:val="547"/>
          <w:marRight w:val="0"/>
          <w:marTop w:val="115"/>
          <w:marBottom w:val="0"/>
          <w:divBdr>
            <w:top w:val="none" w:sz="0" w:space="0" w:color="auto"/>
            <w:left w:val="none" w:sz="0" w:space="0" w:color="auto"/>
            <w:bottom w:val="none" w:sz="0" w:space="0" w:color="auto"/>
            <w:right w:val="none" w:sz="0" w:space="0" w:color="auto"/>
          </w:divBdr>
        </w:div>
        <w:div w:id="1959795547">
          <w:marLeft w:val="1166"/>
          <w:marRight w:val="0"/>
          <w:marTop w:val="96"/>
          <w:marBottom w:val="0"/>
          <w:divBdr>
            <w:top w:val="none" w:sz="0" w:space="0" w:color="auto"/>
            <w:left w:val="none" w:sz="0" w:space="0" w:color="auto"/>
            <w:bottom w:val="none" w:sz="0" w:space="0" w:color="auto"/>
            <w:right w:val="none" w:sz="0" w:space="0" w:color="auto"/>
          </w:divBdr>
        </w:div>
        <w:div w:id="45571528">
          <w:marLeft w:val="547"/>
          <w:marRight w:val="0"/>
          <w:marTop w:val="115"/>
          <w:marBottom w:val="0"/>
          <w:divBdr>
            <w:top w:val="none" w:sz="0" w:space="0" w:color="auto"/>
            <w:left w:val="none" w:sz="0" w:space="0" w:color="auto"/>
            <w:bottom w:val="none" w:sz="0" w:space="0" w:color="auto"/>
            <w:right w:val="none" w:sz="0" w:space="0" w:color="auto"/>
          </w:divBdr>
        </w:div>
        <w:div w:id="2015717603">
          <w:marLeft w:val="1166"/>
          <w:marRight w:val="0"/>
          <w:marTop w:val="96"/>
          <w:marBottom w:val="0"/>
          <w:divBdr>
            <w:top w:val="none" w:sz="0" w:space="0" w:color="auto"/>
            <w:left w:val="none" w:sz="0" w:space="0" w:color="auto"/>
            <w:bottom w:val="none" w:sz="0" w:space="0" w:color="auto"/>
            <w:right w:val="none" w:sz="0" w:space="0" w:color="auto"/>
          </w:divBdr>
        </w:div>
      </w:divsChild>
    </w:div>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34089969">
      <w:bodyDiv w:val="1"/>
      <w:marLeft w:val="0"/>
      <w:marRight w:val="0"/>
      <w:marTop w:val="0"/>
      <w:marBottom w:val="0"/>
      <w:divBdr>
        <w:top w:val="none" w:sz="0" w:space="0" w:color="auto"/>
        <w:left w:val="none" w:sz="0" w:space="0" w:color="auto"/>
        <w:bottom w:val="none" w:sz="0" w:space="0" w:color="auto"/>
        <w:right w:val="none" w:sz="0" w:space="0" w:color="auto"/>
      </w:divBdr>
      <w:divsChild>
        <w:div w:id="1883864256">
          <w:marLeft w:val="547"/>
          <w:marRight w:val="0"/>
          <w:marTop w:val="96"/>
          <w:marBottom w:val="0"/>
          <w:divBdr>
            <w:top w:val="none" w:sz="0" w:space="0" w:color="auto"/>
            <w:left w:val="none" w:sz="0" w:space="0" w:color="auto"/>
            <w:bottom w:val="none" w:sz="0" w:space="0" w:color="auto"/>
            <w:right w:val="none" w:sz="0" w:space="0" w:color="auto"/>
          </w:divBdr>
        </w:div>
        <w:div w:id="54862294">
          <w:marLeft w:val="1166"/>
          <w:marRight w:val="0"/>
          <w:marTop w:val="82"/>
          <w:marBottom w:val="0"/>
          <w:divBdr>
            <w:top w:val="none" w:sz="0" w:space="0" w:color="auto"/>
            <w:left w:val="none" w:sz="0" w:space="0" w:color="auto"/>
            <w:bottom w:val="none" w:sz="0" w:space="0" w:color="auto"/>
            <w:right w:val="none" w:sz="0" w:space="0" w:color="auto"/>
          </w:divBdr>
        </w:div>
        <w:div w:id="750077315">
          <w:marLeft w:val="1800"/>
          <w:marRight w:val="0"/>
          <w:marTop w:val="67"/>
          <w:marBottom w:val="0"/>
          <w:divBdr>
            <w:top w:val="none" w:sz="0" w:space="0" w:color="auto"/>
            <w:left w:val="none" w:sz="0" w:space="0" w:color="auto"/>
            <w:bottom w:val="none" w:sz="0" w:space="0" w:color="auto"/>
            <w:right w:val="none" w:sz="0" w:space="0" w:color="auto"/>
          </w:divBdr>
        </w:div>
        <w:div w:id="1349872809">
          <w:marLeft w:val="1166"/>
          <w:marRight w:val="0"/>
          <w:marTop w:val="82"/>
          <w:marBottom w:val="0"/>
          <w:divBdr>
            <w:top w:val="none" w:sz="0" w:space="0" w:color="auto"/>
            <w:left w:val="none" w:sz="0" w:space="0" w:color="auto"/>
            <w:bottom w:val="none" w:sz="0" w:space="0" w:color="auto"/>
            <w:right w:val="none" w:sz="0" w:space="0" w:color="auto"/>
          </w:divBdr>
        </w:div>
        <w:div w:id="777069560">
          <w:marLeft w:val="1800"/>
          <w:marRight w:val="0"/>
          <w:marTop w:val="67"/>
          <w:marBottom w:val="0"/>
          <w:divBdr>
            <w:top w:val="none" w:sz="0" w:space="0" w:color="auto"/>
            <w:left w:val="none" w:sz="0" w:space="0" w:color="auto"/>
            <w:bottom w:val="none" w:sz="0" w:space="0" w:color="auto"/>
            <w:right w:val="none" w:sz="0" w:space="0" w:color="auto"/>
          </w:divBdr>
        </w:div>
        <w:div w:id="105926623">
          <w:marLeft w:val="547"/>
          <w:marRight w:val="0"/>
          <w:marTop w:val="96"/>
          <w:marBottom w:val="0"/>
          <w:divBdr>
            <w:top w:val="none" w:sz="0" w:space="0" w:color="auto"/>
            <w:left w:val="none" w:sz="0" w:space="0" w:color="auto"/>
            <w:bottom w:val="none" w:sz="0" w:space="0" w:color="auto"/>
            <w:right w:val="none" w:sz="0" w:space="0" w:color="auto"/>
          </w:divBdr>
        </w:div>
        <w:div w:id="817693234">
          <w:marLeft w:val="1166"/>
          <w:marRight w:val="0"/>
          <w:marTop w:val="82"/>
          <w:marBottom w:val="0"/>
          <w:divBdr>
            <w:top w:val="none" w:sz="0" w:space="0" w:color="auto"/>
            <w:left w:val="none" w:sz="0" w:space="0" w:color="auto"/>
            <w:bottom w:val="none" w:sz="0" w:space="0" w:color="auto"/>
            <w:right w:val="none" w:sz="0" w:space="0" w:color="auto"/>
          </w:divBdr>
        </w:div>
        <w:div w:id="876426462">
          <w:marLeft w:val="1800"/>
          <w:marRight w:val="0"/>
          <w:marTop w:val="67"/>
          <w:marBottom w:val="0"/>
          <w:divBdr>
            <w:top w:val="none" w:sz="0" w:space="0" w:color="auto"/>
            <w:left w:val="none" w:sz="0" w:space="0" w:color="auto"/>
            <w:bottom w:val="none" w:sz="0" w:space="0" w:color="auto"/>
            <w:right w:val="none" w:sz="0" w:space="0" w:color="auto"/>
          </w:divBdr>
        </w:div>
        <w:div w:id="1030489585">
          <w:marLeft w:val="1800"/>
          <w:marRight w:val="0"/>
          <w:marTop w:val="67"/>
          <w:marBottom w:val="0"/>
          <w:divBdr>
            <w:top w:val="none" w:sz="0" w:space="0" w:color="auto"/>
            <w:left w:val="none" w:sz="0" w:space="0" w:color="auto"/>
            <w:bottom w:val="none" w:sz="0" w:space="0" w:color="auto"/>
            <w:right w:val="none" w:sz="0" w:space="0" w:color="auto"/>
          </w:divBdr>
        </w:div>
        <w:div w:id="2114130854">
          <w:marLeft w:val="1166"/>
          <w:marRight w:val="0"/>
          <w:marTop w:val="82"/>
          <w:marBottom w:val="0"/>
          <w:divBdr>
            <w:top w:val="none" w:sz="0" w:space="0" w:color="auto"/>
            <w:left w:val="none" w:sz="0" w:space="0" w:color="auto"/>
            <w:bottom w:val="none" w:sz="0" w:space="0" w:color="auto"/>
            <w:right w:val="none" w:sz="0" w:space="0" w:color="auto"/>
          </w:divBdr>
        </w:div>
        <w:div w:id="1510873875">
          <w:marLeft w:val="547"/>
          <w:marRight w:val="0"/>
          <w:marTop w:val="96"/>
          <w:marBottom w:val="0"/>
          <w:divBdr>
            <w:top w:val="none" w:sz="0" w:space="0" w:color="auto"/>
            <w:left w:val="none" w:sz="0" w:space="0" w:color="auto"/>
            <w:bottom w:val="none" w:sz="0" w:space="0" w:color="auto"/>
            <w:right w:val="none" w:sz="0" w:space="0" w:color="auto"/>
          </w:divBdr>
        </w:div>
        <w:div w:id="782964243">
          <w:marLeft w:val="1800"/>
          <w:marRight w:val="0"/>
          <w:marTop w:val="96"/>
          <w:marBottom w:val="0"/>
          <w:divBdr>
            <w:top w:val="none" w:sz="0" w:space="0" w:color="auto"/>
            <w:left w:val="none" w:sz="0" w:space="0" w:color="auto"/>
            <w:bottom w:val="none" w:sz="0" w:space="0" w:color="auto"/>
            <w:right w:val="none" w:sz="0" w:space="0" w:color="auto"/>
          </w:divBdr>
        </w:div>
        <w:div w:id="1458913032">
          <w:marLeft w:val="2520"/>
          <w:marRight w:val="0"/>
          <w:marTop w:val="82"/>
          <w:marBottom w:val="0"/>
          <w:divBdr>
            <w:top w:val="none" w:sz="0" w:space="0" w:color="auto"/>
            <w:left w:val="none" w:sz="0" w:space="0" w:color="auto"/>
            <w:bottom w:val="none" w:sz="0" w:space="0" w:color="auto"/>
            <w:right w:val="none" w:sz="0" w:space="0" w:color="auto"/>
          </w:divBdr>
        </w:div>
        <w:div w:id="726759232">
          <w:marLeft w:val="2520"/>
          <w:marRight w:val="0"/>
          <w:marTop w:val="82"/>
          <w:marBottom w:val="0"/>
          <w:divBdr>
            <w:top w:val="none" w:sz="0" w:space="0" w:color="auto"/>
            <w:left w:val="none" w:sz="0" w:space="0" w:color="auto"/>
            <w:bottom w:val="none" w:sz="0" w:space="0" w:color="auto"/>
            <w:right w:val="none" w:sz="0" w:space="0" w:color="auto"/>
          </w:divBdr>
        </w:div>
      </w:divsChild>
    </w:div>
    <w:div w:id="47455020">
      <w:bodyDiv w:val="1"/>
      <w:marLeft w:val="0"/>
      <w:marRight w:val="0"/>
      <w:marTop w:val="0"/>
      <w:marBottom w:val="0"/>
      <w:divBdr>
        <w:top w:val="none" w:sz="0" w:space="0" w:color="auto"/>
        <w:left w:val="none" w:sz="0" w:space="0" w:color="auto"/>
        <w:bottom w:val="none" w:sz="0" w:space="0" w:color="auto"/>
        <w:right w:val="none" w:sz="0" w:space="0" w:color="auto"/>
      </w:divBdr>
      <w:divsChild>
        <w:div w:id="305815670">
          <w:marLeft w:val="547"/>
          <w:marRight w:val="0"/>
          <w:marTop w:val="115"/>
          <w:marBottom w:val="0"/>
          <w:divBdr>
            <w:top w:val="none" w:sz="0" w:space="0" w:color="auto"/>
            <w:left w:val="none" w:sz="0" w:space="0" w:color="auto"/>
            <w:bottom w:val="none" w:sz="0" w:space="0" w:color="auto"/>
            <w:right w:val="none" w:sz="0" w:space="0" w:color="auto"/>
          </w:divBdr>
        </w:div>
        <w:div w:id="833109390">
          <w:marLeft w:val="547"/>
          <w:marRight w:val="0"/>
          <w:marTop w:val="115"/>
          <w:marBottom w:val="0"/>
          <w:divBdr>
            <w:top w:val="none" w:sz="0" w:space="0" w:color="auto"/>
            <w:left w:val="none" w:sz="0" w:space="0" w:color="auto"/>
            <w:bottom w:val="none" w:sz="0" w:space="0" w:color="auto"/>
            <w:right w:val="none" w:sz="0" w:space="0" w:color="auto"/>
          </w:divBdr>
        </w:div>
        <w:div w:id="15231783">
          <w:marLeft w:val="1166"/>
          <w:marRight w:val="0"/>
          <w:marTop w:val="96"/>
          <w:marBottom w:val="0"/>
          <w:divBdr>
            <w:top w:val="none" w:sz="0" w:space="0" w:color="auto"/>
            <w:left w:val="none" w:sz="0" w:space="0" w:color="auto"/>
            <w:bottom w:val="none" w:sz="0" w:space="0" w:color="auto"/>
            <w:right w:val="none" w:sz="0" w:space="0" w:color="auto"/>
          </w:divBdr>
        </w:div>
        <w:div w:id="1549995683">
          <w:marLeft w:val="1166"/>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82208">
      <w:bodyDiv w:val="1"/>
      <w:marLeft w:val="0"/>
      <w:marRight w:val="0"/>
      <w:marTop w:val="0"/>
      <w:marBottom w:val="0"/>
      <w:divBdr>
        <w:top w:val="none" w:sz="0" w:space="0" w:color="auto"/>
        <w:left w:val="none" w:sz="0" w:space="0" w:color="auto"/>
        <w:bottom w:val="none" w:sz="0" w:space="0" w:color="auto"/>
        <w:right w:val="none" w:sz="0" w:space="0" w:color="auto"/>
      </w:divBdr>
    </w:div>
    <w:div w:id="219219653">
      <w:bodyDiv w:val="1"/>
      <w:marLeft w:val="0"/>
      <w:marRight w:val="0"/>
      <w:marTop w:val="0"/>
      <w:marBottom w:val="0"/>
      <w:divBdr>
        <w:top w:val="none" w:sz="0" w:space="0" w:color="auto"/>
        <w:left w:val="none" w:sz="0" w:space="0" w:color="auto"/>
        <w:bottom w:val="none" w:sz="0" w:space="0" w:color="auto"/>
        <w:right w:val="none" w:sz="0" w:space="0" w:color="auto"/>
      </w:divBdr>
      <w:divsChild>
        <w:div w:id="565189394">
          <w:marLeft w:val="547"/>
          <w:marRight w:val="0"/>
          <w:marTop w:val="106"/>
          <w:marBottom w:val="0"/>
          <w:divBdr>
            <w:top w:val="none" w:sz="0" w:space="0" w:color="auto"/>
            <w:left w:val="none" w:sz="0" w:space="0" w:color="auto"/>
            <w:bottom w:val="none" w:sz="0" w:space="0" w:color="auto"/>
            <w:right w:val="none" w:sz="0" w:space="0" w:color="auto"/>
          </w:divBdr>
        </w:div>
        <w:div w:id="143550069">
          <w:marLeft w:val="547"/>
          <w:marRight w:val="0"/>
          <w:marTop w:val="106"/>
          <w:marBottom w:val="0"/>
          <w:divBdr>
            <w:top w:val="none" w:sz="0" w:space="0" w:color="auto"/>
            <w:left w:val="none" w:sz="0" w:space="0" w:color="auto"/>
            <w:bottom w:val="none" w:sz="0" w:space="0" w:color="auto"/>
            <w:right w:val="none" w:sz="0" w:space="0" w:color="auto"/>
          </w:divBdr>
        </w:div>
        <w:div w:id="1147436858">
          <w:marLeft w:val="547"/>
          <w:marRight w:val="0"/>
          <w:marTop w:val="106"/>
          <w:marBottom w:val="0"/>
          <w:divBdr>
            <w:top w:val="none" w:sz="0" w:space="0" w:color="auto"/>
            <w:left w:val="none" w:sz="0" w:space="0" w:color="auto"/>
            <w:bottom w:val="none" w:sz="0" w:space="0" w:color="auto"/>
            <w:right w:val="none" w:sz="0" w:space="0" w:color="auto"/>
          </w:divBdr>
        </w:div>
      </w:divsChild>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494297135">
      <w:bodyDiv w:val="1"/>
      <w:marLeft w:val="0"/>
      <w:marRight w:val="0"/>
      <w:marTop w:val="0"/>
      <w:marBottom w:val="0"/>
      <w:divBdr>
        <w:top w:val="none" w:sz="0" w:space="0" w:color="auto"/>
        <w:left w:val="none" w:sz="0" w:space="0" w:color="auto"/>
        <w:bottom w:val="none" w:sz="0" w:space="0" w:color="auto"/>
        <w:right w:val="none" w:sz="0" w:space="0" w:color="auto"/>
      </w:divBdr>
    </w:div>
    <w:div w:id="501894094">
      <w:bodyDiv w:val="1"/>
      <w:marLeft w:val="0"/>
      <w:marRight w:val="0"/>
      <w:marTop w:val="0"/>
      <w:marBottom w:val="0"/>
      <w:divBdr>
        <w:top w:val="none" w:sz="0" w:space="0" w:color="auto"/>
        <w:left w:val="none" w:sz="0" w:space="0" w:color="auto"/>
        <w:bottom w:val="none" w:sz="0" w:space="0" w:color="auto"/>
        <w:right w:val="none" w:sz="0" w:space="0" w:color="auto"/>
      </w:divBdr>
    </w:div>
    <w:div w:id="534268501">
      <w:bodyDiv w:val="1"/>
      <w:marLeft w:val="0"/>
      <w:marRight w:val="0"/>
      <w:marTop w:val="0"/>
      <w:marBottom w:val="0"/>
      <w:divBdr>
        <w:top w:val="none" w:sz="0" w:space="0" w:color="auto"/>
        <w:left w:val="none" w:sz="0" w:space="0" w:color="auto"/>
        <w:bottom w:val="none" w:sz="0" w:space="0" w:color="auto"/>
        <w:right w:val="none" w:sz="0" w:space="0" w:color="auto"/>
      </w:divBdr>
      <w:divsChild>
        <w:div w:id="1300381428">
          <w:marLeft w:val="360"/>
          <w:marRight w:val="0"/>
          <w:marTop w:val="200"/>
          <w:marBottom w:val="0"/>
          <w:divBdr>
            <w:top w:val="none" w:sz="0" w:space="0" w:color="auto"/>
            <w:left w:val="none" w:sz="0" w:space="0" w:color="auto"/>
            <w:bottom w:val="none" w:sz="0" w:space="0" w:color="auto"/>
            <w:right w:val="none" w:sz="0" w:space="0" w:color="auto"/>
          </w:divBdr>
        </w:div>
        <w:div w:id="923955893">
          <w:marLeft w:val="1080"/>
          <w:marRight w:val="0"/>
          <w:marTop w:val="240"/>
          <w:marBottom w:val="0"/>
          <w:divBdr>
            <w:top w:val="none" w:sz="0" w:space="0" w:color="auto"/>
            <w:left w:val="none" w:sz="0" w:space="0" w:color="auto"/>
            <w:bottom w:val="none" w:sz="0" w:space="0" w:color="auto"/>
            <w:right w:val="none" w:sz="0" w:space="0" w:color="auto"/>
          </w:divBdr>
        </w:div>
        <w:div w:id="712313118">
          <w:marLeft w:val="1080"/>
          <w:marRight w:val="0"/>
          <w:marTop w:val="240"/>
          <w:marBottom w:val="0"/>
          <w:divBdr>
            <w:top w:val="none" w:sz="0" w:space="0" w:color="auto"/>
            <w:left w:val="none" w:sz="0" w:space="0" w:color="auto"/>
            <w:bottom w:val="none" w:sz="0" w:space="0" w:color="auto"/>
            <w:right w:val="none" w:sz="0" w:space="0" w:color="auto"/>
          </w:divBdr>
        </w:div>
        <w:div w:id="1189222015">
          <w:marLeft w:val="1080"/>
          <w:marRight w:val="0"/>
          <w:marTop w:val="240"/>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074860776">
      <w:bodyDiv w:val="1"/>
      <w:marLeft w:val="0"/>
      <w:marRight w:val="0"/>
      <w:marTop w:val="0"/>
      <w:marBottom w:val="0"/>
      <w:divBdr>
        <w:top w:val="none" w:sz="0" w:space="0" w:color="auto"/>
        <w:left w:val="none" w:sz="0" w:space="0" w:color="auto"/>
        <w:bottom w:val="none" w:sz="0" w:space="0" w:color="auto"/>
        <w:right w:val="none" w:sz="0" w:space="0" w:color="auto"/>
      </w:divBdr>
      <w:divsChild>
        <w:div w:id="1136339321">
          <w:marLeft w:val="547"/>
          <w:marRight w:val="0"/>
          <w:marTop w:val="115"/>
          <w:marBottom w:val="0"/>
          <w:divBdr>
            <w:top w:val="none" w:sz="0" w:space="0" w:color="auto"/>
            <w:left w:val="none" w:sz="0" w:space="0" w:color="auto"/>
            <w:bottom w:val="none" w:sz="0" w:space="0" w:color="auto"/>
            <w:right w:val="none" w:sz="0" w:space="0" w:color="auto"/>
          </w:divBdr>
        </w:div>
        <w:div w:id="740249698">
          <w:marLeft w:val="1166"/>
          <w:marRight w:val="0"/>
          <w:marTop w:val="96"/>
          <w:marBottom w:val="0"/>
          <w:divBdr>
            <w:top w:val="none" w:sz="0" w:space="0" w:color="auto"/>
            <w:left w:val="none" w:sz="0" w:space="0" w:color="auto"/>
            <w:bottom w:val="none" w:sz="0" w:space="0" w:color="auto"/>
            <w:right w:val="none" w:sz="0" w:space="0" w:color="auto"/>
          </w:divBdr>
        </w:div>
        <w:div w:id="1349058689">
          <w:marLeft w:val="1166"/>
          <w:marRight w:val="0"/>
          <w:marTop w:val="96"/>
          <w:marBottom w:val="0"/>
          <w:divBdr>
            <w:top w:val="none" w:sz="0" w:space="0" w:color="auto"/>
            <w:left w:val="none" w:sz="0" w:space="0" w:color="auto"/>
            <w:bottom w:val="none" w:sz="0" w:space="0" w:color="auto"/>
            <w:right w:val="none" w:sz="0" w:space="0" w:color="auto"/>
          </w:divBdr>
        </w:div>
        <w:div w:id="1497188934">
          <w:marLeft w:val="547"/>
          <w:marRight w:val="0"/>
          <w:marTop w:val="115"/>
          <w:marBottom w:val="0"/>
          <w:divBdr>
            <w:top w:val="none" w:sz="0" w:space="0" w:color="auto"/>
            <w:left w:val="none" w:sz="0" w:space="0" w:color="auto"/>
            <w:bottom w:val="none" w:sz="0" w:space="0" w:color="auto"/>
            <w:right w:val="none" w:sz="0" w:space="0" w:color="auto"/>
          </w:divBdr>
        </w:div>
        <w:div w:id="1867137967">
          <w:marLeft w:val="1166"/>
          <w:marRight w:val="0"/>
          <w:marTop w:val="106"/>
          <w:marBottom w:val="0"/>
          <w:divBdr>
            <w:top w:val="none" w:sz="0" w:space="0" w:color="auto"/>
            <w:left w:val="none" w:sz="0" w:space="0" w:color="auto"/>
            <w:bottom w:val="none" w:sz="0" w:space="0" w:color="auto"/>
            <w:right w:val="none" w:sz="0" w:space="0" w:color="auto"/>
          </w:divBdr>
        </w:div>
        <w:div w:id="1064136400">
          <w:marLeft w:val="1166"/>
          <w:marRight w:val="0"/>
          <w:marTop w:val="106"/>
          <w:marBottom w:val="0"/>
          <w:divBdr>
            <w:top w:val="none" w:sz="0" w:space="0" w:color="auto"/>
            <w:left w:val="none" w:sz="0" w:space="0" w:color="auto"/>
            <w:bottom w:val="none" w:sz="0" w:space="0" w:color="auto"/>
            <w:right w:val="none" w:sz="0" w:space="0" w:color="auto"/>
          </w:divBdr>
        </w:div>
        <w:div w:id="1544898937">
          <w:marLeft w:val="1166"/>
          <w:marRight w:val="0"/>
          <w:marTop w:val="10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233530">
      <w:bodyDiv w:val="1"/>
      <w:marLeft w:val="0"/>
      <w:marRight w:val="0"/>
      <w:marTop w:val="0"/>
      <w:marBottom w:val="0"/>
      <w:divBdr>
        <w:top w:val="none" w:sz="0" w:space="0" w:color="auto"/>
        <w:left w:val="none" w:sz="0" w:space="0" w:color="auto"/>
        <w:bottom w:val="none" w:sz="0" w:space="0" w:color="auto"/>
        <w:right w:val="none" w:sz="0" w:space="0" w:color="auto"/>
      </w:divBdr>
      <w:divsChild>
        <w:div w:id="1133866028">
          <w:marLeft w:val="547"/>
          <w:marRight w:val="0"/>
          <w:marTop w:val="125"/>
          <w:marBottom w:val="0"/>
          <w:divBdr>
            <w:top w:val="none" w:sz="0" w:space="0" w:color="auto"/>
            <w:left w:val="none" w:sz="0" w:space="0" w:color="auto"/>
            <w:bottom w:val="none" w:sz="0" w:space="0" w:color="auto"/>
            <w:right w:val="none" w:sz="0" w:space="0" w:color="auto"/>
          </w:divBdr>
        </w:div>
        <w:div w:id="1994023382">
          <w:marLeft w:val="1166"/>
          <w:marRight w:val="0"/>
          <w:marTop w:val="91"/>
          <w:marBottom w:val="0"/>
          <w:divBdr>
            <w:top w:val="none" w:sz="0" w:space="0" w:color="auto"/>
            <w:left w:val="none" w:sz="0" w:space="0" w:color="auto"/>
            <w:bottom w:val="none" w:sz="0" w:space="0" w:color="auto"/>
            <w:right w:val="none" w:sz="0" w:space="0" w:color="auto"/>
          </w:divBdr>
        </w:div>
        <w:div w:id="29963376">
          <w:marLeft w:val="1800"/>
          <w:marRight w:val="0"/>
          <w:marTop w:val="82"/>
          <w:marBottom w:val="0"/>
          <w:divBdr>
            <w:top w:val="none" w:sz="0" w:space="0" w:color="auto"/>
            <w:left w:val="none" w:sz="0" w:space="0" w:color="auto"/>
            <w:bottom w:val="none" w:sz="0" w:space="0" w:color="auto"/>
            <w:right w:val="none" w:sz="0" w:space="0" w:color="auto"/>
          </w:divBdr>
        </w:div>
        <w:div w:id="1028723842">
          <w:marLeft w:val="1800"/>
          <w:marRight w:val="0"/>
          <w:marTop w:val="82"/>
          <w:marBottom w:val="0"/>
          <w:divBdr>
            <w:top w:val="none" w:sz="0" w:space="0" w:color="auto"/>
            <w:left w:val="none" w:sz="0" w:space="0" w:color="auto"/>
            <w:bottom w:val="none" w:sz="0" w:space="0" w:color="auto"/>
            <w:right w:val="none" w:sz="0" w:space="0" w:color="auto"/>
          </w:divBdr>
        </w:div>
        <w:div w:id="1438791297">
          <w:marLeft w:val="1166"/>
          <w:marRight w:val="0"/>
          <w:marTop w:val="91"/>
          <w:marBottom w:val="0"/>
          <w:divBdr>
            <w:top w:val="none" w:sz="0" w:space="0" w:color="auto"/>
            <w:left w:val="none" w:sz="0" w:space="0" w:color="auto"/>
            <w:bottom w:val="none" w:sz="0" w:space="0" w:color="auto"/>
            <w:right w:val="none" w:sz="0" w:space="0" w:color="auto"/>
          </w:divBdr>
        </w:div>
        <w:div w:id="179315606">
          <w:marLeft w:val="1800"/>
          <w:marRight w:val="0"/>
          <w:marTop w:val="82"/>
          <w:marBottom w:val="0"/>
          <w:divBdr>
            <w:top w:val="none" w:sz="0" w:space="0" w:color="auto"/>
            <w:left w:val="none" w:sz="0" w:space="0" w:color="auto"/>
            <w:bottom w:val="none" w:sz="0" w:space="0" w:color="auto"/>
            <w:right w:val="none" w:sz="0" w:space="0" w:color="auto"/>
          </w:divBdr>
        </w:div>
        <w:div w:id="1196112886">
          <w:marLeft w:val="1166"/>
          <w:marRight w:val="0"/>
          <w:marTop w:val="101"/>
          <w:marBottom w:val="0"/>
          <w:divBdr>
            <w:top w:val="none" w:sz="0" w:space="0" w:color="auto"/>
            <w:left w:val="none" w:sz="0" w:space="0" w:color="auto"/>
            <w:bottom w:val="none" w:sz="0" w:space="0" w:color="auto"/>
            <w:right w:val="none" w:sz="0" w:space="0" w:color="auto"/>
          </w:divBdr>
        </w:div>
        <w:div w:id="1648708555">
          <w:marLeft w:val="1800"/>
          <w:marRight w:val="0"/>
          <w:marTop w:val="82"/>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6013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508524366">
      <w:bodyDiv w:val="1"/>
      <w:marLeft w:val="0"/>
      <w:marRight w:val="0"/>
      <w:marTop w:val="0"/>
      <w:marBottom w:val="0"/>
      <w:divBdr>
        <w:top w:val="none" w:sz="0" w:space="0" w:color="auto"/>
        <w:left w:val="none" w:sz="0" w:space="0" w:color="auto"/>
        <w:bottom w:val="none" w:sz="0" w:space="0" w:color="auto"/>
        <w:right w:val="none" w:sz="0" w:space="0" w:color="auto"/>
      </w:divBdr>
    </w:div>
    <w:div w:id="1573202568">
      <w:bodyDiv w:val="1"/>
      <w:marLeft w:val="0"/>
      <w:marRight w:val="0"/>
      <w:marTop w:val="0"/>
      <w:marBottom w:val="0"/>
      <w:divBdr>
        <w:top w:val="none" w:sz="0" w:space="0" w:color="auto"/>
        <w:left w:val="none" w:sz="0" w:space="0" w:color="auto"/>
        <w:bottom w:val="none" w:sz="0" w:space="0" w:color="auto"/>
        <w:right w:val="none" w:sz="0" w:space="0" w:color="auto"/>
      </w:divBdr>
      <w:divsChild>
        <w:div w:id="1876036326">
          <w:marLeft w:val="1166"/>
          <w:marRight w:val="0"/>
          <w:marTop w:val="82"/>
          <w:marBottom w:val="0"/>
          <w:divBdr>
            <w:top w:val="none" w:sz="0" w:space="0" w:color="auto"/>
            <w:left w:val="none" w:sz="0" w:space="0" w:color="auto"/>
            <w:bottom w:val="none" w:sz="0" w:space="0" w:color="auto"/>
            <w:right w:val="none" w:sz="0" w:space="0" w:color="auto"/>
          </w:divBdr>
        </w:div>
        <w:div w:id="517625722">
          <w:marLeft w:val="1166"/>
          <w:marRight w:val="0"/>
          <w:marTop w:val="82"/>
          <w:marBottom w:val="0"/>
          <w:divBdr>
            <w:top w:val="none" w:sz="0" w:space="0" w:color="auto"/>
            <w:left w:val="none" w:sz="0" w:space="0" w:color="auto"/>
            <w:bottom w:val="none" w:sz="0" w:space="0" w:color="auto"/>
            <w:right w:val="none" w:sz="0" w:space="0" w:color="auto"/>
          </w:divBdr>
        </w:div>
        <w:div w:id="1950115631">
          <w:marLeft w:val="1166"/>
          <w:marRight w:val="0"/>
          <w:marTop w:val="82"/>
          <w:marBottom w:val="0"/>
          <w:divBdr>
            <w:top w:val="none" w:sz="0" w:space="0" w:color="auto"/>
            <w:left w:val="none" w:sz="0" w:space="0" w:color="auto"/>
            <w:bottom w:val="none" w:sz="0" w:space="0" w:color="auto"/>
            <w:right w:val="none" w:sz="0" w:space="0" w:color="auto"/>
          </w:divBdr>
        </w:div>
        <w:div w:id="554973978">
          <w:marLeft w:val="1166"/>
          <w:marRight w:val="0"/>
          <w:marTop w:val="82"/>
          <w:marBottom w:val="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812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849123">
      <w:bodyDiv w:val="1"/>
      <w:marLeft w:val="0"/>
      <w:marRight w:val="0"/>
      <w:marTop w:val="0"/>
      <w:marBottom w:val="0"/>
      <w:divBdr>
        <w:top w:val="none" w:sz="0" w:space="0" w:color="auto"/>
        <w:left w:val="none" w:sz="0" w:space="0" w:color="auto"/>
        <w:bottom w:val="none" w:sz="0" w:space="0" w:color="auto"/>
        <w:right w:val="none" w:sz="0" w:space="0" w:color="auto"/>
      </w:divBdr>
      <w:divsChild>
        <w:div w:id="1455057353">
          <w:marLeft w:val="547"/>
          <w:marRight w:val="0"/>
          <w:marTop w:val="106"/>
          <w:marBottom w:val="0"/>
          <w:divBdr>
            <w:top w:val="none" w:sz="0" w:space="0" w:color="auto"/>
            <w:left w:val="none" w:sz="0" w:space="0" w:color="auto"/>
            <w:bottom w:val="none" w:sz="0" w:space="0" w:color="auto"/>
            <w:right w:val="none" w:sz="0" w:space="0" w:color="auto"/>
          </w:divBdr>
        </w:div>
      </w:divsChild>
    </w:div>
    <w:div w:id="1788623864">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1842232592">
      <w:bodyDiv w:val="1"/>
      <w:marLeft w:val="0"/>
      <w:marRight w:val="0"/>
      <w:marTop w:val="0"/>
      <w:marBottom w:val="0"/>
      <w:divBdr>
        <w:top w:val="none" w:sz="0" w:space="0" w:color="auto"/>
        <w:left w:val="none" w:sz="0" w:space="0" w:color="auto"/>
        <w:bottom w:val="none" w:sz="0" w:space="0" w:color="auto"/>
        <w:right w:val="none" w:sz="0" w:space="0" w:color="auto"/>
      </w:divBdr>
    </w:div>
    <w:div w:id="1886939465">
      <w:bodyDiv w:val="1"/>
      <w:marLeft w:val="0"/>
      <w:marRight w:val="0"/>
      <w:marTop w:val="0"/>
      <w:marBottom w:val="0"/>
      <w:divBdr>
        <w:top w:val="none" w:sz="0" w:space="0" w:color="auto"/>
        <w:left w:val="none" w:sz="0" w:space="0" w:color="auto"/>
        <w:bottom w:val="none" w:sz="0" w:space="0" w:color="auto"/>
        <w:right w:val="none" w:sz="0" w:space="0" w:color="auto"/>
      </w:divBdr>
      <w:divsChild>
        <w:div w:id="1951542569">
          <w:marLeft w:val="547"/>
          <w:marRight w:val="0"/>
          <w:marTop w:val="106"/>
          <w:marBottom w:val="0"/>
          <w:divBdr>
            <w:top w:val="none" w:sz="0" w:space="0" w:color="auto"/>
            <w:left w:val="none" w:sz="0" w:space="0" w:color="auto"/>
            <w:bottom w:val="none" w:sz="0" w:space="0" w:color="auto"/>
            <w:right w:val="none" w:sz="0" w:space="0" w:color="auto"/>
          </w:divBdr>
        </w:div>
        <w:div w:id="35594028">
          <w:marLeft w:val="1166"/>
          <w:marRight w:val="0"/>
          <w:marTop w:val="96"/>
          <w:marBottom w:val="0"/>
          <w:divBdr>
            <w:top w:val="none" w:sz="0" w:space="0" w:color="auto"/>
            <w:left w:val="none" w:sz="0" w:space="0" w:color="auto"/>
            <w:bottom w:val="none" w:sz="0" w:space="0" w:color="auto"/>
            <w:right w:val="none" w:sz="0" w:space="0" w:color="auto"/>
          </w:divBdr>
        </w:div>
        <w:div w:id="1623224056">
          <w:marLeft w:val="1166"/>
          <w:marRight w:val="0"/>
          <w:marTop w:val="96"/>
          <w:marBottom w:val="0"/>
          <w:divBdr>
            <w:top w:val="none" w:sz="0" w:space="0" w:color="auto"/>
            <w:left w:val="none" w:sz="0" w:space="0" w:color="auto"/>
            <w:bottom w:val="none" w:sz="0" w:space="0" w:color="auto"/>
            <w:right w:val="none" w:sz="0" w:space="0" w:color="auto"/>
          </w:divBdr>
        </w:div>
        <w:div w:id="1522548480">
          <w:marLeft w:val="547"/>
          <w:marRight w:val="0"/>
          <w:marTop w:val="106"/>
          <w:marBottom w:val="0"/>
          <w:divBdr>
            <w:top w:val="none" w:sz="0" w:space="0" w:color="auto"/>
            <w:left w:val="none" w:sz="0" w:space="0" w:color="auto"/>
            <w:bottom w:val="none" w:sz="0" w:space="0" w:color="auto"/>
            <w:right w:val="none" w:sz="0" w:space="0" w:color="auto"/>
          </w:divBdr>
        </w:div>
        <w:div w:id="1935703239">
          <w:marLeft w:val="1166"/>
          <w:marRight w:val="0"/>
          <w:marTop w:val="96"/>
          <w:marBottom w:val="0"/>
          <w:divBdr>
            <w:top w:val="none" w:sz="0" w:space="0" w:color="auto"/>
            <w:left w:val="none" w:sz="0" w:space="0" w:color="auto"/>
            <w:bottom w:val="none" w:sz="0" w:space="0" w:color="auto"/>
            <w:right w:val="none" w:sz="0" w:space="0" w:color="auto"/>
          </w:divBdr>
        </w:div>
        <w:div w:id="448355461">
          <w:marLeft w:val="1166"/>
          <w:marRight w:val="0"/>
          <w:marTop w:val="96"/>
          <w:marBottom w:val="0"/>
          <w:divBdr>
            <w:top w:val="none" w:sz="0" w:space="0" w:color="auto"/>
            <w:left w:val="none" w:sz="0" w:space="0" w:color="auto"/>
            <w:bottom w:val="none" w:sz="0" w:space="0" w:color="auto"/>
            <w:right w:val="none" w:sz="0" w:space="0" w:color="auto"/>
          </w:divBdr>
        </w:div>
        <w:div w:id="2118061080">
          <w:marLeft w:val="1166"/>
          <w:marRight w:val="0"/>
          <w:marTop w:val="96"/>
          <w:marBottom w:val="0"/>
          <w:divBdr>
            <w:top w:val="none" w:sz="0" w:space="0" w:color="auto"/>
            <w:left w:val="none" w:sz="0" w:space="0" w:color="auto"/>
            <w:bottom w:val="none" w:sz="0" w:space="0" w:color="auto"/>
            <w:right w:val="none" w:sz="0" w:space="0" w:color="auto"/>
          </w:divBdr>
        </w:div>
      </w:divsChild>
    </w:div>
    <w:div w:id="1993168353">
      <w:bodyDiv w:val="1"/>
      <w:marLeft w:val="0"/>
      <w:marRight w:val="0"/>
      <w:marTop w:val="0"/>
      <w:marBottom w:val="0"/>
      <w:divBdr>
        <w:top w:val="none" w:sz="0" w:space="0" w:color="auto"/>
        <w:left w:val="none" w:sz="0" w:space="0" w:color="auto"/>
        <w:bottom w:val="none" w:sz="0" w:space="0" w:color="auto"/>
        <w:right w:val="none" w:sz="0" w:space="0" w:color="auto"/>
      </w:divBdr>
      <w:divsChild>
        <w:div w:id="789709734">
          <w:marLeft w:val="547"/>
          <w:marRight w:val="0"/>
          <w:marTop w:val="115"/>
          <w:marBottom w:val="0"/>
          <w:divBdr>
            <w:top w:val="none" w:sz="0" w:space="0" w:color="auto"/>
            <w:left w:val="none" w:sz="0" w:space="0" w:color="auto"/>
            <w:bottom w:val="none" w:sz="0" w:space="0" w:color="auto"/>
            <w:right w:val="none" w:sz="0" w:space="0" w:color="auto"/>
          </w:divBdr>
        </w:div>
        <w:div w:id="299700134">
          <w:marLeft w:val="1166"/>
          <w:marRight w:val="0"/>
          <w:marTop w:val="96"/>
          <w:marBottom w:val="0"/>
          <w:divBdr>
            <w:top w:val="none" w:sz="0" w:space="0" w:color="auto"/>
            <w:left w:val="none" w:sz="0" w:space="0" w:color="auto"/>
            <w:bottom w:val="none" w:sz="0" w:space="0" w:color="auto"/>
            <w:right w:val="none" w:sz="0" w:space="0" w:color="auto"/>
          </w:divBdr>
        </w:div>
        <w:div w:id="1918707439">
          <w:marLeft w:val="1166"/>
          <w:marRight w:val="0"/>
          <w:marTop w:val="96"/>
          <w:marBottom w:val="0"/>
          <w:divBdr>
            <w:top w:val="none" w:sz="0" w:space="0" w:color="auto"/>
            <w:left w:val="none" w:sz="0" w:space="0" w:color="auto"/>
            <w:bottom w:val="none" w:sz="0" w:space="0" w:color="auto"/>
            <w:right w:val="none" w:sz="0" w:space="0" w:color="auto"/>
          </w:divBdr>
        </w:div>
        <w:div w:id="1043484741">
          <w:marLeft w:val="1166"/>
          <w:marRight w:val="0"/>
          <w:marTop w:val="96"/>
          <w:marBottom w:val="0"/>
          <w:divBdr>
            <w:top w:val="none" w:sz="0" w:space="0" w:color="auto"/>
            <w:left w:val="none" w:sz="0" w:space="0" w:color="auto"/>
            <w:bottom w:val="none" w:sz="0" w:space="0" w:color="auto"/>
            <w:right w:val="none" w:sz="0" w:space="0" w:color="auto"/>
          </w:divBdr>
        </w:div>
      </w:divsChild>
    </w:div>
    <w:div w:id="1996562802">
      <w:bodyDiv w:val="1"/>
      <w:marLeft w:val="0"/>
      <w:marRight w:val="0"/>
      <w:marTop w:val="0"/>
      <w:marBottom w:val="0"/>
      <w:divBdr>
        <w:top w:val="none" w:sz="0" w:space="0" w:color="auto"/>
        <w:left w:val="none" w:sz="0" w:space="0" w:color="auto"/>
        <w:bottom w:val="none" w:sz="0" w:space="0" w:color="auto"/>
        <w:right w:val="none" w:sz="0" w:space="0" w:color="auto"/>
      </w:divBdr>
      <w:divsChild>
        <w:div w:id="729693977">
          <w:marLeft w:val="1166"/>
          <w:marRight w:val="0"/>
          <w:marTop w:val="96"/>
          <w:marBottom w:val="0"/>
          <w:divBdr>
            <w:top w:val="none" w:sz="0" w:space="0" w:color="auto"/>
            <w:left w:val="none" w:sz="0" w:space="0" w:color="auto"/>
            <w:bottom w:val="none" w:sz="0" w:space="0" w:color="auto"/>
            <w:right w:val="none" w:sz="0" w:space="0" w:color="auto"/>
          </w:divBdr>
        </w:div>
        <w:div w:id="945235583">
          <w:marLeft w:val="1166"/>
          <w:marRight w:val="0"/>
          <w:marTop w:val="96"/>
          <w:marBottom w:val="0"/>
          <w:divBdr>
            <w:top w:val="none" w:sz="0" w:space="0" w:color="auto"/>
            <w:left w:val="none" w:sz="0" w:space="0" w:color="auto"/>
            <w:bottom w:val="none" w:sz="0" w:space="0" w:color="auto"/>
            <w:right w:val="none" w:sz="0" w:space="0" w:color="auto"/>
          </w:divBdr>
        </w:div>
      </w:divsChild>
    </w:div>
    <w:div w:id="1998606094">
      <w:bodyDiv w:val="1"/>
      <w:marLeft w:val="0"/>
      <w:marRight w:val="0"/>
      <w:marTop w:val="0"/>
      <w:marBottom w:val="0"/>
      <w:divBdr>
        <w:top w:val="none" w:sz="0" w:space="0" w:color="auto"/>
        <w:left w:val="none" w:sz="0" w:space="0" w:color="auto"/>
        <w:bottom w:val="none" w:sz="0" w:space="0" w:color="auto"/>
        <w:right w:val="none" w:sz="0" w:space="0" w:color="auto"/>
      </w:divBdr>
    </w:div>
    <w:div w:id="2045205059">
      <w:bodyDiv w:val="1"/>
      <w:marLeft w:val="0"/>
      <w:marRight w:val="0"/>
      <w:marTop w:val="0"/>
      <w:marBottom w:val="0"/>
      <w:divBdr>
        <w:top w:val="none" w:sz="0" w:space="0" w:color="auto"/>
        <w:left w:val="none" w:sz="0" w:space="0" w:color="auto"/>
        <w:bottom w:val="none" w:sz="0" w:space="0" w:color="auto"/>
        <w:right w:val="none" w:sz="0" w:space="0" w:color="auto"/>
      </w:divBdr>
      <w:divsChild>
        <w:div w:id="1538353157">
          <w:marLeft w:val="547"/>
          <w:marRight w:val="0"/>
          <w:marTop w:val="115"/>
          <w:marBottom w:val="0"/>
          <w:divBdr>
            <w:top w:val="none" w:sz="0" w:space="0" w:color="auto"/>
            <w:left w:val="none" w:sz="0" w:space="0" w:color="auto"/>
            <w:bottom w:val="none" w:sz="0" w:space="0" w:color="auto"/>
            <w:right w:val="none" w:sz="0" w:space="0" w:color="auto"/>
          </w:divBdr>
        </w:div>
        <w:div w:id="697462915">
          <w:marLeft w:val="1166"/>
          <w:marRight w:val="0"/>
          <w:marTop w:val="86"/>
          <w:marBottom w:val="0"/>
          <w:divBdr>
            <w:top w:val="none" w:sz="0" w:space="0" w:color="auto"/>
            <w:left w:val="none" w:sz="0" w:space="0" w:color="auto"/>
            <w:bottom w:val="none" w:sz="0" w:space="0" w:color="auto"/>
            <w:right w:val="none" w:sz="0" w:space="0" w:color="auto"/>
          </w:divBdr>
        </w:div>
        <w:div w:id="1813672573">
          <w:marLeft w:val="1166"/>
          <w:marRight w:val="0"/>
          <w:marTop w:val="86"/>
          <w:marBottom w:val="0"/>
          <w:divBdr>
            <w:top w:val="none" w:sz="0" w:space="0" w:color="auto"/>
            <w:left w:val="none" w:sz="0" w:space="0" w:color="auto"/>
            <w:bottom w:val="none" w:sz="0" w:space="0" w:color="auto"/>
            <w:right w:val="none" w:sz="0" w:space="0" w:color="auto"/>
          </w:divBdr>
        </w:div>
        <w:div w:id="1079257017">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599016">
      <w:bodyDiv w:val="1"/>
      <w:marLeft w:val="0"/>
      <w:marRight w:val="0"/>
      <w:marTop w:val="0"/>
      <w:marBottom w:val="0"/>
      <w:divBdr>
        <w:top w:val="none" w:sz="0" w:space="0" w:color="auto"/>
        <w:left w:val="none" w:sz="0" w:space="0" w:color="auto"/>
        <w:bottom w:val="none" w:sz="0" w:space="0" w:color="auto"/>
        <w:right w:val="none" w:sz="0" w:space="0" w:color="auto"/>
      </w:divBdr>
    </w:div>
    <w:div w:id="2089686418">
      <w:bodyDiv w:val="1"/>
      <w:marLeft w:val="0"/>
      <w:marRight w:val="0"/>
      <w:marTop w:val="0"/>
      <w:marBottom w:val="0"/>
      <w:divBdr>
        <w:top w:val="none" w:sz="0" w:space="0" w:color="auto"/>
        <w:left w:val="none" w:sz="0" w:space="0" w:color="auto"/>
        <w:bottom w:val="none" w:sz="0" w:space="0" w:color="auto"/>
        <w:right w:val="none" w:sz="0" w:space="0" w:color="auto"/>
      </w:divBdr>
      <w:divsChild>
        <w:div w:id="48187188">
          <w:marLeft w:val="1166"/>
          <w:marRight w:val="0"/>
          <w:marTop w:val="77"/>
          <w:marBottom w:val="0"/>
          <w:divBdr>
            <w:top w:val="none" w:sz="0" w:space="0" w:color="auto"/>
            <w:left w:val="none" w:sz="0" w:space="0" w:color="auto"/>
            <w:bottom w:val="none" w:sz="0" w:space="0" w:color="auto"/>
            <w:right w:val="none" w:sz="0" w:space="0" w:color="auto"/>
          </w:divBdr>
        </w:div>
        <w:div w:id="1067144075">
          <w:marLeft w:val="1166"/>
          <w:marRight w:val="0"/>
          <w:marTop w:val="77"/>
          <w:marBottom w:val="0"/>
          <w:divBdr>
            <w:top w:val="none" w:sz="0" w:space="0" w:color="auto"/>
            <w:left w:val="none" w:sz="0" w:space="0" w:color="auto"/>
            <w:bottom w:val="none" w:sz="0" w:space="0" w:color="auto"/>
            <w:right w:val="none" w:sz="0" w:space="0" w:color="auto"/>
          </w:divBdr>
        </w:div>
        <w:div w:id="438332383">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panidx\Documents\RAN2\TSGR2_109_e\Docs\R2-2000367.zip" TargetMode="External"/><Relationship Id="rId18" Type="http://schemas.openxmlformats.org/officeDocument/2006/relationships/hyperlink" Target="file:///C:\Users\panidx\Documents\RAN2\TSGR2_109_e\Docs\R2-2000584.zip" TargetMode="External"/><Relationship Id="rId26" Type="http://schemas.openxmlformats.org/officeDocument/2006/relationships/hyperlink" Target="file:///C:\Users\panidx\Documents\RAN2\TSGR2_109_e\Docs\R2-2001300.zip" TargetMode="External"/><Relationship Id="rId39" Type="http://schemas.openxmlformats.org/officeDocument/2006/relationships/hyperlink" Target="file:///C:\Users\panidx\Documents\RAN2\TSGR2_109_e\Docs\R2-2001301.zip" TargetMode="External"/><Relationship Id="rId308" Type="http://schemas.microsoft.com/office/2011/relationships/people" Target="people.xml"/><Relationship Id="rId21" Type="http://schemas.openxmlformats.org/officeDocument/2006/relationships/hyperlink" Target="file:///C:\Users\panidx\Documents\RAN2\TSGR2_109_e\Docs\R2-2000666.zip" TargetMode="External"/><Relationship Id="rId34" Type="http://schemas.openxmlformats.org/officeDocument/2006/relationships/hyperlink" Target="file:///C:\Users\panidx\Documents\RAN2\TSGR2_109_e\Docs\R2-2000585.zip" TargetMode="External"/><Relationship Id="rId42" Type="http://schemas.openxmlformats.org/officeDocument/2006/relationships/hyperlink" Target="file:///C:\Users\panidx\Documents\RAN2\TSGR2_109_e\Docs\R2-2002025.zip" TargetMode="External"/><Relationship Id="rId47" Type="http://schemas.openxmlformats.org/officeDocument/2006/relationships/hyperlink" Target="file:///C:\Users\panidx\Documents\RAN2\TSGR2_109_e\Docs\R2-2000352.zip" TargetMode="External"/><Relationship Id="rId50" Type="http://schemas.openxmlformats.org/officeDocument/2006/relationships/hyperlink" Target="file:///C:\Users\panidx\Documents\RAN2\TSGR2_109_e\Docs\R2-2000827.zip" TargetMode="External"/><Relationship Id="rId55" Type="http://schemas.openxmlformats.org/officeDocument/2006/relationships/hyperlink" Target="file:///C:\Users\panidx\Documents\RAN2\TSGR2_109_e\Docs\R2-2001401.zip"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C:\Users\panidx\Documents\RAN2\TSGR2_109_e\Docs\R2-2000413.zip" TargetMode="External"/><Relationship Id="rId20" Type="http://schemas.openxmlformats.org/officeDocument/2006/relationships/hyperlink" Target="file:///C:\Users\panidx\Documents\RAN2\TSGR2_109_e\Docs\R2-2000665.zip" TargetMode="External"/><Relationship Id="rId29" Type="http://schemas.openxmlformats.org/officeDocument/2006/relationships/hyperlink" Target="file:///C:\Users\panidx\Documents\RAN2\TSGR2_109_e\Docs\R2-2000255.zip" TargetMode="External"/><Relationship Id="rId41" Type="http://schemas.openxmlformats.org/officeDocument/2006/relationships/hyperlink" Target="file:///C:\Users\panidx\Documents\RAN2\TSGR2_109_e\Docs\R2-2001483.zip" TargetMode="External"/><Relationship Id="rId54" Type="http://schemas.openxmlformats.org/officeDocument/2006/relationships/hyperlink" Target="file:///C:\Users\panidx\Documents\RAN2\TSGR2_109_e\Docs\R2-200106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Documents\RAN2\TSGR2_109_e\Docs\R2-2000254.zip" TargetMode="External"/><Relationship Id="rId24" Type="http://schemas.openxmlformats.org/officeDocument/2006/relationships/hyperlink" Target="file:///C:\Users\panidx\Documents\RAN2\TSGR2_109_e\Docs\R2-2001038.zip" TargetMode="External"/><Relationship Id="rId32" Type="http://schemas.openxmlformats.org/officeDocument/2006/relationships/hyperlink" Target="file:///C:\Users\panidx\Documents\RAN2\TSGR2_109_e\Docs\R2-2000369.zip" TargetMode="External"/><Relationship Id="rId37" Type="http://schemas.openxmlformats.org/officeDocument/2006/relationships/hyperlink" Target="file:///C:\Users\panidx\Documents\RAN2\TSGR2_109_e\Docs\R2-2000826.zip" TargetMode="External"/><Relationship Id="rId40" Type="http://schemas.openxmlformats.org/officeDocument/2006/relationships/hyperlink" Target="file:///C:\Users\panidx\Documents\RAN2\TSGR2_109_e\Docs\R2-2001330.zip" TargetMode="External"/><Relationship Id="rId45" Type="http://schemas.openxmlformats.org/officeDocument/2006/relationships/hyperlink" Target="file:///C:\Users\panidx\Documents\RAN2\TSGR2_109_e\Docs\R2-2000256.zip" TargetMode="External"/><Relationship Id="rId53" Type="http://schemas.openxmlformats.org/officeDocument/2006/relationships/hyperlink" Target="file:///C:\Users\panidx\Documents\RAN2\TSGR2_109_e\Docs\R2-2001063.zip" TargetMode="External"/><Relationship Id="rId58" Type="http://schemas.openxmlformats.org/officeDocument/2006/relationships/hyperlink" Target="file:///C:\Users\panidx\Documents\RAN2\TSGR2_109_e\Docs\R2-2001643.zip" TargetMode="External"/><Relationship Id="rId5" Type="http://schemas.openxmlformats.org/officeDocument/2006/relationships/settings" Target="settings.xml"/><Relationship Id="rId15" Type="http://schemas.openxmlformats.org/officeDocument/2006/relationships/hyperlink" Target="file:///C:\Users\panidx\Documents\RAN2\TSGR2_109_e\Docs\R2-2000412.zip" TargetMode="External"/><Relationship Id="rId23" Type="http://schemas.openxmlformats.org/officeDocument/2006/relationships/hyperlink" Target="file:///C:\Users\panidx\Documents\RAN2\TSGR2_109_e\Docs\R2-2001037.zip" TargetMode="External"/><Relationship Id="rId28" Type="http://schemas.openxmlformats.org/officeDocument/2006/relationships/hyperlink" Target="file:///C:\Users\panidx\Documents\RAN2\TSGR2_109_e\Docs\R2-2001482.zip" TargetMode="External"/><Relationship Id="rId36" Type="http://schemas.openxmlformats.org/officeDocument/2006/relationships/hyperlink" Target="file:///C:\Users\panidx\Documents\RAN2\TSGR2_109_e\Docs\R2-2000649.zip" TargetMode="External"/><Relationship Id="rId49" Type="http://schemas.openxmlformats.org/officeDocument/2006/relationships/hyperlink" Target="file:///C:\Users\panidx\Documents\RAN2\TSGR2_109_e\Docs\R2-2000595.zip" TargetMode="External"/><Relationship Id="rId57" Type="http://schemas.openxmlformats.org/officeDocument/2006/relationships/hyperlink" Target="file:///C:\Users\panidx\Documents\RAN2\TSGR2_109_e\Docs\R2-2001577.zip" TargetMode="External"/><Relationship Id="rId61" Type="http://schemas.openxmlformats.org/officeDocument/2006/relationships/theme" Target="theme/theme1.xml"/><Relationship Id="rId10" Type="http://schemas.openxmlformats.org/officeDocument/2006/relationships/hyperlink" Target="file:///C:\Users\panidx\Documents\RAN2\TSGR2_109_e\Docs\R2-2000253.zip" TargetMode="External"/><Relationship Id="rId19" Type="http://schemas.openxmlformats.org/officeDocument/2006/relationships/hyperlink" Target="file:///C:\Users\panidx\Documents\RAN2\TSGR2_109_e\Docs\R2-2000599.zip" TargetMode="External"/><Relationship Id="rId31" Type="http://schemas.openxmlformats.org/officeDocument/2006/relationships/hyperlink" Target="file:///C:\Users\panidx\Documents\RAN2\TSGR2_109_e\Docs\R2-2000351.zip" TargetMode="External"/><Relationship Id="rId44" Type="http://schemas.openxmlformats.org/officeDocument/2006/relationships/hyperlink" Target="file:///C:\Users\panidx\Documents\RAN2\TSGR2_109_e\Docs\R2-2002199.zip" TargetMode="External"/><Relationship Id="rId52" Type="http://schemas.openxmlformats.org/officeDocument/2006/relationships/hyperlink" Target="file:///C:\Users\panidx\Documents\RAN2\TSGR2_109_e\Docs\R2-2001039.zip"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panidx\Documents\RAN2\TSGR2_109_e\Docs\R2-2001913.zip" TargetMode="External"/><Relationship Id="rId14" Type="http://schemas.openxmlformats.org/officeDocument/2006/relationships/hyperlink" Target="file:///C:\Users\panidx\Documents\RAN2\TSGR2_109_e\Docs\R2-2000368.zip" TargetMode="External"/><Relationship Id="rId22" Type="http://schemas.openxmlformats.org/officeDocument/2006/relationships/hyperlink" Target="file:///C:\Users\panidx\Documents\RAN2\TSGR2_109_e\Docs\R2-2000811.zip" TargetMode="External"/><Relationship Id="rId27" Type="http://schemas.openxmlformats.org/officeDocument/2006/relationships/hyperlink" Target="file:///C:\Users\panidx\Documents\RAN2\TSGR2_109_e\Docs\R2-2001463.zip" TargetMode="External"/><Relationship Id="rId30" Type="http://schemas.openxmlformats.org/officeDocument/2006/relationships/hyperlink" Target="file:///C:\Users\panidx\Documents\RAN2\TSGR2_109_e\Docs\R2-2000350.zip" TargetMode="External"/><Relationship Id="rId35" Type="http://schemas.openxmlformats.org/officeDocument/2006/relationships/hyperlink" Target="file:///C:\Users\panidx\Documents\RAN2\TSGR2_109_e\Docs\R2-2000596.zip" TargetMode="External"/><Relationship Id="rId43" Type="http://schemas.openxmlformats.org/officeDocument/2006/relationships/hyperlink" Target="file:///C:\Users\panidx\Documents\RAN2\TSGR2_109_e\Docs\R2-2001915.zip" TargetMode="External"/><Relationship Id="rId48" Type="http://schemas.openxmlformats.org/officeDocument/2006/relationships/hyperlink" Target="file:///C:\Users\panidx\Documents\RAN2\TSGR2_109_e\Docs\R2-2000370.zip" TargetMode="External"/><Relationship Id="rId56" Type="http://schemas.openxmlformats.org/officeDocument/2006/relationships/hyperlink" Target="file:///C:\Users\panidx\Documents\RAN2\TSGR2_109_e\Docs\R2-2001402.zip" TargetMode="External"/><Relationship Id="rId8" Type="http://schemas.openxmlformats.org/officeDocument/2006/relationships/endnotes" Target="endnotes.xml"/><Relationship Id="rId51" Type="http://schemas.openxmlformats.org/officeDocument/2006/relationships/hyperlink" Target="file:///C:\Users\panidx\Documents\RAN2\TSGR2_109_e\Docs\R2-2000913.zip" TargetMode="External"/><Relationship Id="rId3" Type="http://schemas.openxmlformats.org/officeDocument/2006/relationships/styles" Target="styles.xml"/><Relationship Id="rId12" Type="http://schemas.openxmlformats.org/officeDocument/2006/relationships/hyperlink" Target="file:///C:\Users\panidx\Documents\RAN2\TSGR2_109_e\Docs\R2-2000349.zip" TargetMode="External"/><Relationship Id="rId17" Type="http://schemas.openxmlformats.org/officeDocument/2006/relationships/hyperlink" Target="file:///C:\Users\panidx\Documents\RAN2\TSGR2_109_e\Docs\R2-2000450.zip" TargetMode="External"/><Relationship Id="rId25" Type="http://schemas.openxmlformats.org/officeDocument/2006/relationships/hyperlink" Target="file:///C:\Users\panidx\Documents\RAN2\TSGR2_109_e\Docs\R2-2001040.zip" TargetMode="External"/><Relationship Id="rId33" Type="http://schemas.openxmlformats.org/officeDocument/2006/relationships/hyperlink" Target="file:///C:\Users\panidx\Documents\RAN2\TSGR2_109_e\Docs\R2-2000451.zip" TargetMode="External"/><Relationship Id="rId38" Type="http://schemas.openxmlformats.org/officeDocument/2006/relationships/hyperlink" Target="file:///C:\Users\panidx\Documents\RAN2\TSGR2_109_e\Docs\R2-2000869.zip" TargetMode="External"/><Relationship Id="rId46" Type="http://schemas.openxmlformats.org/officeDocument/2006/relationships/hyperlink" Target="file:///C:\Users\panidx\Documents\RAN2\TSGR2_109_e\Docs\R2-2000312.zip"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7B70E-0FCE-472F-BB5E-0CF888E5A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4624</Words>
  <Characters>26358</Characters>
  <Application>Microsoft Office Word</Application>
  <DocSecurity>0</DocSecurity>
  <Lines>219</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30921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qhy</cp:lastModifiedBy>
  <cp:revision>4</cp:revision>
  <dcterms:created xsi:type="dcterms:W3CDTF">2020-03-11T16:12:00Z</dcterms:created>
  <dcterms:modified xsi:type="dcterms:W3CDTF">2020-03-11T21:28:00Z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ies>
</file>